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114AC2"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D0BAC">
        <w:rPr>
          <w:b/>
          <w:noProof/>
          <w:sz w:val="24"/>
        </w:rPr>
        <w:t>1</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D05EF">
        <w:rPr>
          <w:b/>
          <w:i/>
          <w:noProof/>
          <w:sz w:val="28"/>
        </w:rPr>
        <w:t>3</w:t>
      </w:r>
      <w:r w:rsidR="002527F4">
        <w:rPr>
          <w:b/>
          <w:i/>
          <w:noProof/>
          <w:sz w:val="28"/>
        </w:rPr>
        <w:t>6927</w:t>
      </w:r>
      <w:r w:rsidR="001F426E">
        <w:rPr>
          <w:b/>
          <w:i/>
          <w:noProof/>
          <w:sz w:val="28"/>
        </w:rPr>
        <w:fldChar w:fldCharType="end"/>
      </w:r>
    </w:p>
    <w:p w14:paraId="7CB45193" w14:textId="43580890"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0BAC">
        <w:rPr>
          <w:b/>
          <w:noProof/>
          <w:sz w:val="24"/>
        </w:rPr>
        <w:t>Chicago</w:t>
      </w:r>
      <w:r w:rsidR="00B93671">
        <w:rPr>
          <w:b/>
          <w:noProof/>
          <w:sz w:val="24"/>
        </w:rPr>
        <w:t xml:space="preserve">, </w:t>
      </w:r>
      <w:r w:rsidR="00BD0BAC">
        <w:rPr>
          <w:b/>
          <w:noProof/>
          <w:sz w:val="24"/>
        </w:rPr>
        <w:t>USA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0BAC">
        <w:rPr>
          <w:b/>
          <w:noProof/>
          <w:sz w:val="24"/>
        </w:rPr>
        <w:t>November</w:t>
      </w:r>
      <w:r w:rsidR="000C77BD">
        <w:rPr>
          <w:b/>
          <w:noProof/>
          <w:sz w:val="24"/>
        </w:rPr>
        <w:t xml:space="preserve"> </w:t>
      </w:r>
      <w:r w:rsidR="00BD0BAC">
        <w:rPr>
          <w:b/>
          <w:noProof/>
          <w:sz w:val="24"/>
        </w:rPr>
        <w:t>13</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0BAC">
        <w:rPr>
          <w:b/>
          <w:noProof/>
          <w:sz w:val="24"/>
        </w:rPr>
        <w:t>17</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15C9F" w:rsidR="001E41F3" w:rsidRPr="00410371" w:rsidRDefault="001F426E" w:rsidP="00A8385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521</w:t>
            </w:r>
            <w:r w:rsidR="009919AB">
              <w:rPr>
                <w:b/>
                <w:noProof/>
                <w:sz w:val="28"/>
              </w:rPr>
              <w:t>-</w:t>
            </w:r>
            <w:r w:rsidR="00A8385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26501" w:rsidR="001E41F3" w:rsidRPr="00410371" w:rsidRDefault="006408B4" w:rsidP="002527F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527F4">
              <w:rPr>
                <w:b/>
                <w:noProof/>
                <w:sz w:val="28"/>
              </w:rPr>
              <w:t>2533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42E91"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BD0BAC">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31BF5" w:rsidR="001E41F3" w:rsidRDefault="00C81AED" w:rsidP="00460FB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DD4633">
              <w:rPr>
                <w:lang w:eastAsia="zh-CN"/>
              </w:rPr>
              <w:t>Corrections to 6.3A.2 on T</w:t>
            </w:r>
            <w:r w:rsidR="00460FB0" w:rsidRPr="00460FB0">
              <w:rPr>
                <w:lang w:eastAsia="zh-CN"/>
              </w:rPr>
              <w:t>ransmit OFF power for CA</w:t>
            </w:r>
            <w:r>
              <w:fldChar w:fldCharType="end"/>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C52D6" w:rsidR="001E41F3" w:rsidRDefault="001F426E" w:rsidP="00D163A2">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D163A2" w:rsidRPr="00D163A2">
              <w:t>NR_CADC_NR_LTE_DC_R16-UEConTest</w:t>
            </w:r>
            <w:r w:rsidR="00F41927">
              <w:rPr>
                <w:noProof/>
              </w:rPr>
              <w:fldChar w:fldCharType="end"/>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6EFD1" w:rsidR="001E41F3" w:rsidRDefault="001F426E" w:rsidP="00C937A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F41927">
              <w:rPr>
                <w:noProof/>
              </w:rPr>
              <w:t>10</w:t>
            </w:r>
            <w:r w:rsidR="0077343D">
              <w:rPr>
                <w:noProof/>
              </w:rPr>
              <w:t>-</w:t>
            </w:r>
            <w:r w:rsidR="00F41927">
              <w:rPr>
                <w:noProof/>
              </w:rPr>
              <w:t>2</w:t>
            </w:r>
            <w:r w:rsidR="00C937AC">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DA944D" w:rsidR="00D163A2" w:rsidRPr="00C166EB" w:rsidRDefault="00237125" w:rsidP="00102FD4">
            <w:pPr>
              <w:pStyle w:val="CRCoverPage"/>
              <w:spacing w:after="0"/>
              <w:ind w:left="100"/>
            </w:pPr>
            <w:r>
              <w:rPr>
                <w:lang w:eastAsia="zh-CN"/>
              </w:rPr>
              <w:t xml:space="preserve">The </w:t>
            </w:r>
            <w:r w:rsidR="00C50604">
              <w:rPr>
                <w:lang w:eastAsia="zh-CN"/>
              </w:rPr>
              <w:t>test requirements for channel bandwidth 35MHz</w:t>
            </w:r>
            <w:r w:rsidR="00102FD4">
              <w:rPr>
                <w:lang w:eastAsia="zh-CN"/>
              </w:rPr>
              <w:t>,</w:t>
            </w:r>
            <w:r w:rsidR="00C50604">
              <w:rPr>
                <w:lang w:eastAsia="zh-CN"/>
              </w:rPr>
              <w:t xml:space="preserve"> 45MHz</w:t>
            </w:r>
            <w:r w:rsidR="00102FD4">
              <w:rPr>
                <w:lang w:eastAsia="zh-CN"/>
              </w:rPr>
              <w:t>, 70MHz and 90MHz</w:t>
            </w:r>
            <w:r w:rsidR="00C50604">
              <w:rPr>
                <w:lang w:eastAsia="zh-CN"/>
              </w:rPr>
              <w:t xml:space="preserve"> in </w:t>
            </w:r>
            <w:r w:rsidR="00460FB0">
              <w:rPr>
                <w:lang w:eastAsia="zh-CN"/>
              </w:rPr>
              <w:t>transmit OFF power</w:t>
            </w:r>
            <w:r w:rsidR="00C50604">
              <w:rPr>
                <w:lang w:eastAsia="zh-CN"/>
              </w:rPr>
              <w:t xml:space="preserve"> for CA are missing.</w:t>
            </w:r>
            <w:r w:rsidR="00102FD4">
              <w:rPr>
                <w:lang w:eastAsia="zh-CN"/>
              </w:rPr>
              <w:t xml:space="preserve"> The </w:t>
            </w:r>
            <w:r w:rsidR="00102FD4">
              <w:t>m</w:t>
            </w:r>
            <w:r w:rsidR="00102FD4" w:rsidRPr="001F7B92">
              <w:t>easurement bandwidth</w:t>
            </w:r>
            <w:r w:rsidR="00102FD4">
              <w:t xml:space="preserve"> for channel bandwidth 100MHz in transmit OFF power for CA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AADD8" w14:textId="77777777" w:rsidR="00CD3C5E" w:rsidRDefault="00C50604" w:rsidP="00102FD4">
            <w:pPr>
              <w:pStyle w:val="CRCoverPage"/>
              <w:numPr>
                <w:ilvl w:val="0"/>
                <w:numId w:val="44"/>
              </w:numPr>
              <w:spacing w:after="0"/>
              <w:rPr>
                <w:noProof/>
              </w:rPr>
            </w:pPr>
            <w:r>
              <w:rPr>
                <w:lang w:eastAsia="zh-CN"/>
              </w:rPr>
              <w:t>Add the test requirements for channel bandwidth 35MHz</w:t>
            </w:r>
            <w:r w:rsidR="00102FD4">
              <w:rPr>
                <w:lang w:eastAsia="zh-CN"/>
              </w:rPr>
              <w:t>,</w:t>
            </w:r>
            <w:r>
              <w:rPr>
                <w:lang w:eastAsia="zh-CN"/>
              </w:rPr>
              <w:t xml:space="preserve"> 45MHz</w:t>
            </w:r>
            <w:r w:rsidR="00102FD4">
              <w:rPr>
                <w:lang w:eastAsia="zh-CN"/>
              </w:rPr>
              <w:t>, 70MHz and 90MHz</w:t>
            </w:r>
            <w:r>
              <w:rPr>
                <w:lang w:eastAsia="zh-CN"/>
              </w:rPr>
              <w:t xml:space="preserve"> in </w:t>
            </w:r>
            <w:r w:rsidR="00460FB0">
              <w:rPr>
                <w:lang w:eastAsia="zh-CN"/>
              </w:rPr>
              <w:t xml:space="preserve">transmit OFF </w:t>
            </w:r>
            <w:r>
              <w:rPr>
                <w:lang w:eastAsia="zh-CN"/>
              </w:rPr>
              <w:t>power for CA.</w:t>
            </w:r>
          </w:p>
          <w:p w14:paraId="31C656EC" w14:textId="6284CE80" w:rsidR="00102FD4" w:rsidRDefault="00102FD4" w:rsidP="00102FD4">
            <w:pPr>
              <w:pStyle w:val="CRCoverPage"/>
              <w:numPr>
                <w:ilvl w:val="0"/>
                <w:numId w:val="44"/>
              </w:numPr>
              <w:spacing w:after="0"/>
              <w:rPr>
                <w:noProof/>
              </w:rPr>
            </w:pPr>
            <w:r>
              <w:rPr>
                <w:lang w:eastAsia="zh-CN"/>
              </w:rPr>
              <w:t>Correct the measurement bandwidth for channel bandwidth 100MHz in transimit OFF power for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25ACA" w:rsidR="006F0CD8" w:rsidRDefault="002F0A9A" w:rsidP="00460FB0">
            <w:pPr>
              <w:pStyle w:val="CRCoverPage"/>
              <w:spacing w:after="0"/>
              <w:ind w:left="100"/>
              <w:rPr>
                <w:noProof/>
                <w:lang w:eastAsia="zh-CN"/>
              </w:rPr>
            </w:pPr>
            <w:r>
              <w:rPr>
                <w:noProof/>
                <w:lang w:eastAsia="zh-CN"/>
              </w:rPr>
              <w:t xml:space="preserve">The </w:t>
            </w:r>
            <w:r w:rsidR="00237125">
              <w:rPr>
                <w:noProof/>
                <w:lang w:eastAsia="zh-CN"/>
              </w:rPr>
              <w:t>t</w:t>
            </w:r>
            <w:r w:rsidR="00C50604">
              <w:rPr>
                <w:noProof/>
                <w:lang w:eastAsia="zh-CN"/>
              </w:rPr>
              <w:t xml:space="preserve">est requirements for </w:t>
            </w:r>
            <w:r w:rsidR="00460FB0">
              <w:rPr>
                <w:noProof/>
                <w:lang w:eastAsia="zh-CN"/>
              </w:rPr>
              <w:t>transmit OFF power for CA</w:t>
            </w:r>
            <w:r w:rsidR="00C50604">
              <w:rPr>
                <w:noProof/>
                <w:lang w:eastAsia="zh-CN"/>
              </w:rPr>
              <w:t xml:space="preserve"> will be incomplete</w:t>
            </w:r>
            <w:r w:rsidR="0023712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2F469" w:rsidR="001E41F3" w:rsidRDefault="00237125" w:rsidP="002434E2">
            <w:pPr>
              <w:pStyle w:val="CRCoverPage"/>
              <w:spacing w:after="0"/>
              <w:ind w:left="100"/>
              <w:rPr>
                <w:noProof/>
                <w:lang w:eastAsia="zh-CN"/>
              </w:rPr>
            </w:pPr>
            <w:r>
              <w:rPr>
                <w:rFonts w:eastAsia="Malgun Gothic"/>
              </w:rPr>
              <w:t>6</w:t>
            </w:r>
            <w:r w:rsidR="008815AC" w:rsidRPr="00500E12">
              <w:rPr>
                <w:rFonts w:eastAsia="Malgun Gothic"/>
              </w:rPr>
              <w:t>.</w:t>
            </w:r>
            <w:r w:rsidR="002434E2">
              <w:rPr>
                <w:rFonts w:eastAsia="Malgun Gothic"/>
              </w:rPr>
              <w:t>3A</w:t>
            </w:r>
            <w:r w:rsidR="00460FB0">
              <w:rPr>
                <w:rFonts w:eastAsia="Malgun Gothic"/>
              </w:rPr>
              <w:t>.2</w:t>
            </w:r>
            <w:r>
              <w:rPr>
                <w:rFonts w:eastAsia="Malgun Gothic"/>
              </w:rPr>
              <w:t>.</w:t>
            </w:r>
            <w:r w:rsidR="002434E2">
              <w:rPr>
                <w:rFonts w:eastAsia="Malgun Gothic"/>
              </w:rPr>
              <w:t>0</w:t>
            </w:r>
            <w:r w:rsidR="00E94A63">
              <w:rPr>
                <w:rFonts w:eastAsia="Malgun Gothic"/>
              </w:rPr>
              <w:t>.1 (new)</w:t>
            </w:r>
            <w:r w:rsidR="002434E2">
              <w:rPr>
                <w:rFonts w:eastAsia="Malgun Gothic"/>
              </w:rPr>
              <w:t xml:space="preserve">, </w:t>
            </w:r>
            <w:r w:rsidR="00E94A63">
              <w:rPr>
                <w:rFonts w:eastAsia="Malgun Gothic"/>
              </w:rPr>
              <w:t>6</w:t>
            </w:r>
            <w:r w:rsidR="00E94A63" w:rsidRPr="00500E12">
              <w:rPr>
                <w:rFonts w:eastAsia="Malgun Gothic"/>
              </w:rPr>
              <w:t>.</w:t>
            </w:r>
            <w:r w:rsidR="00E94A63">
              <w:rPr>
                <w:rFonts w:eastAsia="Malgun Gothic"/>
              </w:rPr>
              <w:t>3A.2.0.2 (new), 6</w:t>
            </w:r>
            <w:r w:rsidR="00E94A63" w:rsidRPr="00500E12">
              <w:rPr>
                <w:rFonts w:eastAsia="Malgun Gothic"/>
              </w:rPr>
              <w:t>.</w:t>
            </w:r>
            <w:r w:rsidR="00E94A63">
              <w:rPr>
                <w:rFonts w:eastAsia="Malgun Gothic"/>
              </w:rPr>
              <w:t xml:space="preserve">3A.2.0.3 (new), </w:t>
            </w:r>
            <w:r w:rsidR="00962EB4" w:rsidRPr="001F7B92">
              <w:rPr>
                <w:rFonts w:eastAsia="Malgun Gothic"/>
              </w:rPr>
              <w:t>6.3A.2.1.1</w:t>
            </w:r>
            <w:r w:rsidR="00962EB4">
              <w:rPr>
                <w:rFonts w:eastAsia="Malgun Gothic"/>
              </w:rPr>
              <w:t xml:space="preserve">, </w:t>
            </w:r>
            <w:r w:rsidR="00460FB0">
              <w:rPr>
                <w:rFonts w:eastAsia="MS Mincho"/>
              </w:rPr>
              <w:t>6.3A.2</w:t>
            </w:r>
            <w:r w:rsidR="002434E2" w:rsidRPr="001F7B92">
              <w:rPr>
                <w:rFonts w:eastAsia="MS Mincho"/>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0F5895A" w14:textId="77777777" w:rsidR="005978C2" w:rsidRPr="001F7B92" w:rsidRDefault="005978C2" w:rsidP="005978C2">
      <w:pPr>
        <w:pStyle w:val="30"/>
        <w:rPr>
          <w:rFonts w:eastAsia="Malgun Gothic"/>
          <w:lang w:eastAsia="zh-CN"/>
        </w:rPr>
      </w:pPr>
      <w:bookmarkStart w:id="50" w:name="_Toc83720647"/>
      <w:r w:rsidRPr="001F7B92">
        <w:rPr>
          <w:rFonts w:eastAsia="Malgun Gothic"/>
        </w:rPr>
        <w:t>6.3A.</w:t>
      </w:r>
      <w:r w:rsidRPr="001F7B92">
        <w:rPr>
          <w:rFonts w:eastAsia="Malgun Gothic"/>
          <w:lang w:eastAsia="zh-CN"/>
        </w:rPr>
        <w:t>2</w:t>
      </w:r>
      <w:r w:rsidRPr="001F7B92">
        <w:rPr>
          <w:rFonts w:eastAsia="Malgun Gothic"/>
        </w:rPr>
        <w:tab/>
        <w:t>Transmit OFF power for CA</w:t>
      </w:r>
      <w:bookmarkEnd w:id="50"/>
    </w:p>
    <w:p w14:paraId="66A2E4FC" w14:textId="77777777" w:rsidR="005978C2" w:rsidRPr="001F7B92" w:rsidRDefault="005978C2" w:rsidP="005978C2">
      <w:pPr>
        <w:pStyle w:val="40"/>
        <w:rPr>
          <w:rFonts w:eastAsia="Malgun Gothic"/>
          <w:lang w:eastAsia="zh-CN"/>
        </w:rPr>
      </w:pPr>
      <w:bookmarkStart w:id="51" w:name="_Toc83720648"/>
      <w:r w:rsidRPr="001F7B92">
        <w:rPr>
          <w:rFonts w:eastAsia="Malgun Gothic"/>
        </w:rPr>
        <w:t>6.3A.</w:t>
      </w:r>
      <w:r w:rsidRPr="001F7B92">
        <w:rPr>
          <w:rFonts w:eastAsia="Malgun Gothic"/>
          <w:lang w:eastAsia="zh-CN"/>
        </w:rPr>
        <w:t>2.0</w:t>
      </w:r>
      <w:r w:rsidRPr="001F7B92">
        <w:rPr>
          <w:rFonts w:eastAsia="Malgun Gothic"/>
        </w:rPr>
        <w:tab/>
        <w:t>Minimum conformance requirements</w:t>
      </w:r>
      <w:bookmarkEnd w:id="51"/>
    </w:p>
    <w:p w14:paraId="12378698" w14:textId="06CD503D" w:rsidR="005978C2" w:rsidRPr="001F7B92" w:rsidDel="003D25A1" w:rsidRDefault="005978C2" w:rsidP="005978C2">
      <w:pPr>
        <w:rPr>
          <w:del w:id="52" w:author="ZTE-Ma Zhifeng" w:date="2023-10-29T00:01:00Z"/>
          <w:rFonts w:eastAsia="Malgun Gothic"/>
        </w:rPr>
      </w:pPr>
      <w:del w:id="53" w:author="ZTE-Ma Zhifeng" w:date="2023-10-29T00:01:00Z">
        <w:r w:rsidRPr="001F7B92" w:rsidDel="003D25A1">
          <w:rPr>
            <w:rFonts w:eastAsia="Malgun Gothic"/>
          </w:rPr>
          <w:delText>For inter-band carrier aggregation with uplink assigned to two NR bands, the transmit OFF power specified in subclause 6.3.2 is applicable for each component carrier when the transmitter is OFF on all component carriers. The transmitter is considered to be OFF when the UE is not allowed to transmit on any of its ports.</w:delText>
        </w:r>
      </w:del>
    </w:p>
    <w:p w14:paraId="31C0513F" w14:textId="0093C252" w:rsidR="00E94A63" w:rsidRPr="00E94A63" w:rsidRDefault="00E94A63">
      <w:pPr>
        <w:pStyle w:val="H6"/>
        <w:rPr>
          <w:ins w:id="54" w:author="ZTE-Ma Zhifeng" w:date="2023-10-29T11:29:00Z"/>
        </w:rPr>
        <w:pPrChange w:id="55" w:author="ZTE-Ma Zhifeng" w:date="2023-10-29T11:30:00Z">
          <w:pPr/>
        </w:pPrChange>
      </w:pPr>
      <w:bookmarkStart w:id="56" w:name="_Hlk47427606"/>
      <w:ins w:id="57" w:author="ZTE-Ma Zhifeng" w:date="2023-10-29T11:30:00Z">
        <w:r>
          <w:rPr>
            <w:rFonts w:eastAsia="MS Mincho"/>
          </w:rPr>
          <w:t>6.3A.2.0</w:t>
        </w:r>
        <w:r w:rsidRPr="001F7B92">
          <w:rPr>
            <w:rFonts w:eastAsia="MS Mincho"/>
          </w:rPr>
          <w:t>.1</w:t>
        </w:r>
        <w:r w:rsidRPr="001F7B92">
          <w:rPr>
            <w:rFonts w:eastAsia="MS Mincho"/>
          </w:rPr>
          <w:tab/>
        </w:r>
        <w:r>
          <w:rPr>
            <w:rFonts w:eastAsia="MS Mincho"/>
          </w:rPr>
          <w:t>Transmit OFF power for intra-band contiguous CA</w:t>
        </w:r>
      </w:ins>
    </w:p>
    <w:p w14:paraId="77333B80" w14:textId="5700B339" w:rsidR="005978C2" w:rsidRPr="001F7B92" w:rsidRDefault="005978C2" w:rsidP="005978C2">
      <w:r w:rsidRPr="001F7B92">
        <w:t xml:space="preserve">For intra-band contiguous carrier aggregation, the </w:t>
      </w:r>
      <w:del w:id="58" w:author="ZTE-Ma Zhifeng" w:date="2023-11-03T08:49:00Z">
        <w:r w:rsidRPr="001F7B92" w:rsidDel="00962EB4">
          <w:delText xml:space="preserve">transmit </w:delText>
        </w:r>
      </w:del>
      <w:ins w:id="59" w:author="ZTE-Ma Zhifeng" w:date="2023-11-03T08:49:00Z">
        <w:r w:rsidR="00962EB4">
          <w:t>T</w:t>
        </w:r>
        <w:r w:rsidR="00962EB4" w:rsidRPr="001F7B92">
          <w:t xml:space="preserve">ransmit </w:t>
        </w:r>
      </w:ins>
      <w:r w:rsidRPr="001F7B92">
        <w:t>OFF power specified in clause 6.3.2 is applicable for each component carrier when the transmitter is OFF on all component carriers. The transmitter is considered to be OFF when the UE is not allowed to transmit on any of its ports.</w:t>
      </w:r>
    </w:p>
    <w:bookmarkEnd w:id="56"/>
    <w:p w14:paraId="3F92788A" w14:textId="4E21645A" w:rsidR="00E94A63" w:rsidRDefault="00E94A63">
      <w:pPr>
        <w:pStyle w:val="H6"/>
        <w:rPr>
          <w:ins w:id="60" w:author="ZTE-Ma Zhifeng" w:date="2023-10-29T11:30:00Z"/>
        </w:rPr>
        <w:pPrChange w:id="61" w:author="ZTE-Ma Zhifeng" w:date="2023-10-29T11:31:00Z">
          <w:pPr/>
        </w:pPrChange>
      </w:pPr>
      <w:ins w:id="62" w:author="ZTE-Ma Zhifeng" w:date="2023-10-29T11:30:00Z">
        <w:r>
          <w:rPr>
            <w:rFonts w:eastAsia="MS Mincho"/>
          </w:rPr>
          <w:t>6.3A.2.0.</w:t>
        </w:r>
      </w:ins>
      <w:ins w:id="63" w:author="ZTE-Ma Zhifeng" w:date="2023-10-29T11:31:00Z">
        <w:r>
          <w:rPr>
            <w:rFonts w:eastAsia="MS Mincho"/>
          </w:rPr>
          <w:t>2</w:t>
        </w:r>
      </w:ins>
      <w:ins w:id="64" w:author="ZTE-Ma Zhifeng" w:date="2023-10-29T11:30:00Z">
        <w:r w:rsidRPr="001F7B92">
          <w:rPr>
            <w:rFonts w:eastAsia="MS Mincho"/>
          </w:rPr>
          <w:tab/>
        </w:r>
        <w:r>
          <w:rPr>
            <w:rFonts w:eastAsia="MS Mincho"/>
          </w:rPr>
          <w:t xml:space="preserve">Transmit OFF power for intra-band </w:t>
        </w:r>
      </w:ins>
      <w:ins w:id="65" w:author="ZTE-Ma Zhifeng" w:date="2023-10-29T11:31:00Z">
        <w:r>
          <w:rPr>
            <w:rFonts w:eastAsia="MS Mincho"/>
          </w:rPr>
          <w:t>non-</w:t>
        </w:r>
      </w:ins>
      <w:ins w:id="66" w:author="ZTE-Ma Zhifeng" w:date="2023-10-29T11:30:00Z">
        <w:r>
          <w:rPr>
            <w:rFonts w:eastAsia="MS Mincho"/>
          </w:rPr>
          <w:t>contiguous CA</w:t>
        </w:r>
      </w:ins>
    </w:p>
    <w:p w14:paraId="037E85E1" w14:textId="30ABFCB1" w:rsidR="005978C2" w:rsidRDefault="005978C2" w:rsidP="005978C2">
      <w:pPr>
        <w:rPr>
          <w:ins w:id="67" w:author="ZTE-Ma Zhifeng" w:date="2023-10-28T23:43:00Z"/>
        </w:rPr>
      </w:pPr>
      <w:r w:rsidRPr="001F7B92">
        <w:t xml:space="preserve">For intra-band non-contiguous carrier aggregation, the </w:t>
      </w:r>
      <w:del w:id="68" w:author="ZTE-Ma Zhifeng" w:date="2023-11-03T08:49:00Z">
        <w:r w:rsidRPr="001F7B92" w:rsidDel="00962EB4">
          <w:delText xml:space="preserve">transmit </w:delText>
        </w:r>
      </w:del>
      <w:ins w:id="69" w:author="ZTE-Ma Zhifeng" w:date="2023-11-03T08:49:00Z">
        <w:r w:rsidR="00962EB4">
          <w:t>T</w:t>
        </w:r>
        <w:r w:rsidR="00962EB4" w:rsidRPr="001F7B92">
          <w:t xml:space="preserve">ransmit </w:t>
        </w:r>
      </w:ins>
      <w:r w:rsidRPr="001F7B92">
        <w:t>OFF power specified in clause 6.3.2 is applicable for each component carrier when the transmitter is OFF on all component carriers. The transmitter is considered to be OFF when the UE is not allowed to transmit on any of its ports.</w:t>
      </w:r>
    </w:p>
    <w:p w14:paraId="4E9A5561" w14:textId="523E2CA1" w:rsidR="00E94A63" w:rsidRDefault="00E94A63" w:rsidP="00E94A63">
      <w:pPr>
        <w:pStyle w:val="H6"/>
        <w:rPr>
          <w:ins w:id="70" w:author="ZTE-Ma Zhifeng" w:date="2023-10-29T11:31:00Z"/>
        </w:rPr>
      </w:pPr>
      <w:ins w:id="71" w:author="ZTE-Ma Zhifeng" w:date="2023-10-29T11:31:00Z">
        <w:r>
          <w:rPr>
            <w:rFonts w:eastAsia="MS Mincho"/>
          </w:rPr>
          <w:t>6.3A.2.0.3</w:t>
        </w:r>
        <w:r w:rsidRPr="001F7B92">
          <w:rPr>
            <w:rFonts w:eastAsia="MS Mincho"/>
          </w:rPr>
          <w:tab/>
        </w:r>
        <w:r>
          <w:rPr>
            <w:rFonts w:eastAsia="MS Mincho"/>
          </w:rPr>
          <w:t>Transmit OFF power for inter-band CA</w:t>
        </w:r>
      </w:ins>
    </w:p>
    <w:p w14:paraId="30CDE2A4" w14:textId="00A46192" w:rsidR="00524C52" w:rsidRDefault="00524C52" w:rsidP="00524C52">
      <w:pPr>
        <w:rPr>
          <w:ins w:id="72" w:author="ZTE-Ma Zhifeng" w:date="2023-10-28T23:43:00Z"/>
        </w:rPr>
      </w:pPr>
      <w:ins w:id="73" w:author="ZTE-Ma Zhifeng" w:date="2023-10-28T23:43:00Z">
        <w:r>
          <w:t xml:space="preserve">For inter-band carrier aggregation with one uplink carrier assigned to one </w:t>
        </w:r>
        <w:r>
          <w:rPr>
            <w:rFonts w:eastAsia="宋体" w:hint="eastAsia"/>
            <w:lang w:val="en-US" w:eastAsia="zh-CN"/>
          </w:rPr>
          <w:t>NR</w:t>
        </w:r>
        <w:r>
          <w:t xml:space="preserve"> band, the </w:t>
        </w:r>
      </w:ins>
      <w:ins w:id="74" w:author="ZTE-Ma Zhifeng" w:date="2023-11-03T08:50:00Z">
        <w:r w:rsidR="00962EB4">
          <w:t>T</w:t>
        </w:r>
      </w:ins>
      <w:ins w:id="75" w:author="ZTE-Ma Zhifeng" w:date="2023-10-28T23:43:00Z">
        <w:r>
          <w:t>ransmit OFF power requirements in subclause 6.</w:t>
        </w:r>
        <w:r>
          <w:rPr>
            <w:rFonts w:eastAsia="宋体" w:hint="eastAsia"/>
            <w:lang w:val="en-US" w:eastAsia="zh-CN"/>
          </w:rPr>
          <w:t>3.2</w:t>
        </w:r>
        <w:r>
          <w:t xml:space="preserve"> apply.</w:t>
        </w:r>
      </w:ins>
    </w:p>
    <w:p w14:paraId="657C77D5" w14:textId="539D8EE7" w:rsidR="00524C52" w:rsidRDefault="00524C52" w:rsidP="00524C52">
      <w:pPr>
        <w:rPr>
          <w:ins w:id="76" w:author="ZTE-Ma Zhifeng" w:date="2023-10-28T23:43:00Z"/>
          <w:lang w:val="en-US" w:eastAsia="zh-CN"/>
        </w:rPr>
      </w:pPr>
      <w:ins w:id="77" w:author="ZTE-Ma Zhifeng" w:date="2023-10-28T23:43:00Z">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ins>
      <w:ins w:id="78" w:author="ZTE-Ma Zhifeng" w:date="2023-11-03T08:50:00Z">
        <w:r w:rsidR="00962EB4">
          <w:t>T</w:t>
        </w:r>
      </w:ins>
      <w:ins w:id="79" w:author="ZTE-Ma Zhifeng" w:date="2023-10-28T23:43:00Z">
        <w:r>
          <w:t>ransmit OFF power</w:t>
        </w:r>
        <w:r>
          <w:rPr>
            <w:rFonts w:hint="eastAsia"/>
            <w:lang w:eastAsia="zh-CN"/>
          </w:rPr>
          <w:t xml:space="preserve"> requirements </w:t>
        </w:r>
      </w:ins>
      <w:ins w:id="80" w:author="ZTE-Ma Zhifeng" w:date="2023-10-29T11:32:00Z">
        <w:r w:rsidR="00E94A63">
          <w:rPr>
            <w:lang w:eastAsia="zh-CN"/>
          </w:rPr>
          <w:t>in subclause 6.3A.2.0.1</w:t>
        </w:r>
      </w:ins>
      <w:ins w:id="81" w:author="ZTE-Ma Zhifeng" w:date="2023-10-28T23:43:00Z">
        <w:r>
          <w:rPr>
            <w:rFonts w:hint="eastAsia"/>
            <w:lang w:eastAsia="zh-CN"/>
          </w:rPr>
          <w:t xml:space="preserve"> apply for those carriers.</w:t>
        </w:r>
      </w:ins>
    </w:p>
    <w:p w14:paraId="730E0071" w14:textId="728B3269" w:rsidR="00524C52" w:rsidRDefault="00524C52" w:rsidP="00524C52">
      <w:pPr>
        <w:rPr>
          <w:ins w:id="82" w:author="ZTE-Ma Zhifeng" w:date="2023-10-28T23:43:00Z"/>
          <w:lang w:val="en-US" w:eastAsia="zh-CN"/>
        </w:rPr>
      </w:pPr>
      <w:ins w:id="83" w:author="ZTE-Ma Zhifeng" w:date="2023-10-28T23:43:00Z">
        <w:r>
          <w:rPr>
            <w:rFonts w:eastAsia="宋体" w:hint="eastAsia"/>
            <w:lang w:val="en-US" w:eastAsia="zh-CN"/>
          </w:rPr>
          <w:t>F</w:t>
        </w:r>
        <w:r>
          <w:t>or inter-band carrier aggregation with</w:t>
        </w:r>
        <w:r>
          <w:rPr>
            <w:rFonts w:cs="v5.0.0"/>
          </w:rPr>
          <w:t xml:space="preserve"> two uplink </w:t>
        </w:r>
        <w:r>
          <w:rPr>
            <w:rFonts w:eastAsia="宋体" w:cs="v5.0.0" w:hint="eastAsia"/>
            <w:lang w:val="en-US" w:eastAsia="zh-CN"/>
          </w:rPr>
          <w:t>non-</w:t>
        </w:r>
        <w:r>
          <w:rPr>
            <w:rFonts w:cs="v5.0.0"/>
          </w:rPr>
          <w:t>contiguous carrier</w:t>
        </w:r>
        <w:r>
          <w:rPr>
            <w:lang w:eastAsia="zh-CN"/>
          </w:rPr>
          <w:t xml:space="preserve"> </w:t>
        </w:r>
        <w:r>
          <w:rPr>
            <w:rFonts w:hint="eastAsia"/>
            <w:lang w:eastAsia="zh-CN"/>
          </w:rPr>
          <w:t xml:space="preserve">assigned to one </w:t>
        </w:r>
        <w:r>
          <w:rPr>
            <w:rFonts w:hint="eastAsia"/>
            <w:lang w:val="en-US" w:eastAsia="zh-CN"/>
          </w:rPr>
          <w:t>NR</w:t>
        </w:r>
        <w:r>
          <w:rPr>
            <w:rFonts w:hint="eastAsia"/>
            <w:lang w:eastAsia="zh-CN"/>
          </w:rPr>
          <w:t xml:space="preserve"> band, the </w:t>
        </w:r>
      </w:ins>
      <w:ins w:id="84" w:author="ZTE-Ma Zhifeng" w:date="2023-11-03T08:50:00Z">
        <w:r w:rsidR="00962EB4">
          <w:rPr>
            <w:rFonts w:eastAsia="宋体"/>
            <w:lang w:val="en-US" w:eastAsia="zh-CN"/>
          </w:rPr>
          <w:t>T</w:t>
        </w:r>
      </w:ins>
      <w:ins w:id="85" w:author="ZTE-Ma Zhifeng" w:date="2023-10-28T23:43:00Z">
        <w:r>
          <w:t>ransmit OFF power</w:t>
        </w:r>
        <w:r>
          <w:rPr>
            <w:rFonts w:eastAsia="宋体" w:hint="eastAsia"/>
            <w:lang w:val="en-US" w:eastAsia="zh-CN"/>
          </w:rPr>
          <w:t xml:space="preserve"> </w:t>
        </w:r>
        <w:r>
          <w:rPr>
            <w:rFonts w:hint="eastAsia"/>
            <w:lang w:eastAsia="zh-CN"/>
          </w:rPr>
          <w:t xml:space="preserve">requirements </w:t>
        </w:r>
      </w:ins>
      <w:ins w:id="86" w:author="ZTE-Ma Zhifeng" w:date="2023-10-29T11:32:00Z">
        <w:r w:rsidR="00E94A63">
          <w:rPr>
            <w:lang w:eastAsia="zh-CN"/>
          </w:rPr>
          <w:t>in subclause 6.3</w:t>
        </w:r>
      </w:ins>
      <w:ins w:id="87" w:author="ZTE-Ma Zhifeng" w:date="2023-10-29T11:33:00Z">
        <w:r w:rsidR="00E94A63">
          <w:rPr>
            <w:lang w:eastAsia="zh-CN"/>
          </w:rPr>
          <w:t>A.2.0.2</w:t>
        </w:r>
      </w:ins>
      <w:ins w:id="88" w:author="ZTE-Ma Zhifeng" w:date="2023-10-28T23:43:00Z">
        <w:r>
          <w:rPr>
            <w:rFonts w:hint="eastAsia"/>
            <w:lang w:eastAsia="zh-CN"/>
          </w:rPr>
          <w:t xml:space="preserve"> apply for those carriers.</w:t>
        </w:r>
      </w:ins>
    </w:p>
    <w:p w14:paraId="7B33D5A0" w14:textId="3A111138" w:rsidR="00524C52" w:rsidRDefault="00524C52" w:rsidP="00524C52">
      <w:pPr>
        <w:rPr>
          <w:ins w:id="89" w:author="ZTE-Ma Zhifeng" w:date="2023-10-28T23:43:00Z"/>
        </w:rPr>
      </w:pPr>
      <w:ins w:id="90" w:author="ZTE-Ma Zhifeng" w:date="2023-10-28T23:43:00Z">
        <w:r>
          <w:t xml:space="preserve">For inter-band carrier aggregation with uplink assigned to two NR bands, the </w:t>
        </w:r>
      </w:ins>
      <w:ins w:id="91" w:author="ZTE-Ma Zhifeng" w:date="2023-11-03T08:50:00Z">
        <w:r w:rsidR="00962EB4">
          <w:t>T</w:t>
        </w:r>
      </w:ins>
      <w:ins w:id="92" w:author="ZTE-Ma Zhifeng" w:date="2023-10-28T23:43:00Z">
        <w:r>
          <w:t>ransmit OFF power specified in clause 6.3.2 is applicable for each component carrier when the transmitter is OFF on all component carriers. The transmitter is considered to be OFF when the UE is not allowed to transmit on any of its ports.</w:t>
        </w:r>
      </w:ins>
    </w:p>
    <w:p w14:paraId="6D2147D7" w14:textId="7906DAD6" w:rsidR="00524C52" w:rsidRPr="00524C52" w:rsidRDefault="00524C52" w:rsidP="005978C2">
      <w:ins w:id="93" w:author="ZTE-Ma Zhifeng" w:date="2023-10-28T23:43:00Z">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宋体" w:hint="eastAsia"/>
            <w:lang w:val="en-US" w:eastAsia="zh-CN"/>
          </w:rPr>
          <w:t xml:space="preserve">operating </w:t>
        </w:r>
        <w:r>
          <w:t xml:space="preserve">band), the </w:t>
        </w:r>
      </w:ins>
      <w:ins w:id="94" w:author="ZTE-Ma Zhifeng" w:date="2023-11-03T08:50:00Z">
        <w:r w:rsidR="00962EB4">
          <w:rPr>
            <w:rFonts w:eastAsia="宋体"/>
            <w:lang w:val="en-US" w:eastAsia="zh-CN"/>
          </w:rPr>
          <w:t>T</w:t>
        </w:r>
      </w:ins>
      <w:ins w:id="95" w:author="ZTE-Ma Zhifeng" w:date="2023-10-28T23:43:00Z">
        <w:r>
          <w:t>ransmit OFF power</w:t>
        </w:r>
        <w:r>
          <w:rPr>
            <w:rFonts w:eastAsia="宋体" w:hint="eastAsia"/>
            <w:lang w:val="en-US" w:eastAsia="zh-CN"/>
          </w:rPr>
          <w:t xml:space="preserve"> </w:t>
        </w:r>
        <w:r>
          <w:t>requirements</w:t>
        </w:r>
        <w:r>
          <w:rPr>
            <w:rFonts w:hint="eastAsia"/>
            <w:lang w:eastAsia="zh-CN"/>
          </w:rPr>
          <w:t xml:space="preserve"> </w:t>
        </w:r>
        <w:r>
          <w:rPr>
            <w:lang w:eastAsia="zh-CN"/>
          </w:rPr>
          <w:t>specified</w:t>
        </w:r>
        <w:r>
          <w:t xml:space="preserve"> in subclause 6.3.2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w:t>
        </w:r>
      </w:ins>
      <w:ins w:id="96" w:author="ZTE-Ma Zhifeng" w:date="2023-10-29T11:33:00Z">
        <w:r w:rsidR="00E94A63">
          <w:rPr>
            <w:lang w:eastAsia="zh-CN"/>
          </w:rPr>
          <w:t>in subclause 6.3A.2.0.1</w:t>
        </w:r>
      </w:ins>
      <w:ins w:id="97" w:author="ZTE-Ma Zhifeng" w:date="2023-10-28T23:43:00Z">
        <w:r>
          <w:rPr>
            <w:rFonts w:hint="eastAsia"/>
            <w:lang w:eastAsia="zh-CN"/>
          </w:rPr>
          <w:t xml:space="preserve"> apply.</w:t>
        </w:r>
      </w:ins>
    </w:p>
    <w:p w14:paraId="27E2BD44" w14:textId="77777777" w:rsidR="005978C2" w:rsidRPr="001F7B92" w:rsidRDefault="005978C2" w:rsidP="005978C2">
      <w:pPr>
        <w:rPr>
          <w:rFonts w:eastAsia="Malgun Gothic"/>
        </w:rPr>
      </w:pPr>
      <w:r w:rsidRPr="001F7B92">
        <w:rPr>
          <w:rFonts w:eastAsia="Malgun Gothic"/>
        </w:rPr>
        <w:t>The normative reference for this requirement is TS 38.101-1 [2] clause 6.3A.2</w:t>
      </w:r>
    </w:p>
    <w:p w14:paraId="408399D8" w14:textId="77777777" w:rsidR="005978C2" w:rsidRPr="001F7B92" w:rsidRDefault="005978C2" w:rsidP="005978C2">
      <w:pPr>
        <w:pStyle w:val="40"/>
        <w:rPr>
          <w:rFonts w:eastAsia="Malgun Gothic"/>
        </w:rPr>
      </w:pPr>
      <w:bookmarkStart w:id="98" w:name="_Toc83720649"/>
      <w:r w:rsidRPr="001F7B92">
        <w:rPr>
          <w:rFonts w:eastAsia="Malgun Gothic"/>
        </w:rPr>
        <w:t>6.3A.2.1</w:t>
      </w:r>
      <w:r w:rsidRPr="001F7B92">
        <w:rPr>
          <w:rFonts w:eastAsia="Malgun Gothic"/>
        </w:rPr>
        <w:tab/>
        <w:t>Transmit OFF power for CA (2UL CA)</w:t>
      </w:r>
      <w:bookmarkEnd w:id="98"/>
    </w:p>
    <w:p w14:paraId="13B1B988" w14:textId="77777777" w:rsidR="005978C2" w:rsidRPr="001F7B92" w:rsidRDefault="005978C2" w:rsidP="005978C2">
      <w:pPr>
        <w:pStyle w:val="H6"/>
        <w:rPr>
          <w:rFonts w:eastAsia="Malgun Gothic"/>
        </w:rPr>
      </w:pPr>
      <w:r w:rsidRPr="001F7B92">
        <w:rPr>
          <w:rFonts w:eastAsia="Malgun Gothic"/>
        </w:rPr>
        <w:t>6.3A.2.1.1</w:t>
      </w:r>
      <w:r w:rsidRPr="001F7B92">
        <w:rPr>
          <w:rFonts w:eastAsia="Malgun Gothic"/>
        </w:rPr>
        <w:tab/>
        <w:t>Test purpose</w:t>
      </w:r>
    </w:p>
    <w:p w14:paraId="24274384" w14:textId="100CCA1E" w:rsidR="005978C2" w:rsidRPr="001F7B92" w:rsidRDefault="005978C2" w:rsidP="005978C2">
      <w:pPr>
        <w:rPr>
          <w:rFonts w:eastAsia="Malgun Gothic"/>
        </w:rPr>
      </w:pPr>
      <w:r w:rsidRPr="001F7B92">
        <w:rPr>
          <w:rFonts w:eastAsia="Malgun Gothic"/>
        </w:rPr>
        <w:t xml:space="preserve">To verify that the UE </w:t>
      </w:r>
      <w:del w:id="99" w:author="ZTE-Ma Zhifeng" w:date="2023-11-03T08:48:00Z">
        <w:r w:rsidRPr="001F7B92" w:rsidDel="00962EB4">
          <w:rPr>
            <w:rFonts w:eastAsia="Malgun Gothic"/>
          </w:rPr>
          <w:delText xml:space="preserve">transmit </w:delText>
        </w:r>
      </w:del>
      <w:ins w:id="100" w:author="ZTE-Ma Zhifeng" w:date="2023-11-03T08:48:00Z">
        <w:r w:rsidR="00962EB4">
          <w:rPr>
            <w:rFonts w:eastAsia="Malgun Gothic"/>
          </w:rPr>
          <w:t>T</w:t>
        </w:r>
        <w:r w:rsidR="00962EB4" w:rsidRPr="001F7B92">
          <w:rPr>
            <w:rFonts w:eastAsia="Malgun Gothic"/>
          </w:rPr>
          <w:t xml:space="preserve">ransmit </w:t>
        </w:r>
      </w:ins>
      <w:r w:rsidRPr="001F7B92">
        <w:rPr>
          <w:rFonts w:eastAsia="Malgun Gothic"/>
        </w:rPr>
        <w:t>OFF power for 2UL CA is lower than the value specified in the test requirement.</w:t>
      </w:r>
    </w:p>
    <w:p w14:paraId="1155DFC5" w14:textId="77777777" w:rsidR="005978C2" w:rsidRPr="001F7B92" w:rsidRDefault="005978C2" w:rsidP="005978C2">
      <w:pPr>
        <w:pStyle w:val="H6"/>
        <w:rPr>
          <w:rFonts w:eastAsia="Malgun Gothic"/>
        </w:rPr>
      </w:pPr>
      <w:r w:rsidRPr="001F7B92">
        <w:rPr>
          <w:rFonts w:eastAsia="Malgun Gothic"/>
        </w:rPr>
        <w:t>6.3A.2.1.2</w:t>
      </w:r>
      <w:r w:rsidRPr="001F7B92">
        <w:rPr>
          <w:rFonts w:eastAsia="Malgun Gothic"/>
        </w:rPr>
        <w:tab/>
        <w:t>Test applicability</w:t>
      </w:r>
    </w:p>
    <w:p w14:paraId="2676409D" w14:textId="77777777" w:rsidR="005978C2" w:rsidRPr="001F7B92" w:rsidRDefault="005978C2" w:rsidP="005978C2">
      <w:pPr>
        <w:rPr>
          <w:rFonts w:eastAsia="Malgun Gothic"/>
        </w:rPr>
      </w:pPr>
      <w:r w:rsidRPr="001F7B92">
        <w:rPr>
          <w:rFonts w:eastAsia="Malgun Gothic"/>
        </w:rPr>
        <w:t>The requirements of 6.3A.2.1 apply in test cases 6.3A.</w:t>
      </w:r>
      <w:r w:rsidRPr="001F7B92">
        <w:rPr>
          <w:rFonts w:eastAsia="Malgun Gothic"/>
          <w:lang w:eastAsia="zh-CN"/>
        </w:rPr>
        <w:t xml:space="preserve">3.1 </w:t>
      </w:r>
      <w:r w:rsidRPr="001F7B92">
        <w:rPr>
          <w:rFonts w:eastAsia="Malgun Gothic"/>
        </w:rPr>
        <w:t xml:space="preserve">Transmit ON/OFF time mask for CA (2UL CA) to all types of </w:t>
      </w:r>
      <w:r w:rsidRPr="001F7B92">
        <w:rPr>
          <w:rFonts w:eastAsia="Malgun Gothic"/>
          <w:lang w:eastAsia="zh-CN"/>
        </w:rPr>
        <w:t>NR</w:t>
      </w:r>
      <w:r w:rsidRPr="001F7B92">
        <w:rPr>
          <w:rFonts w:eastAsia="Malgun Gothic"/>
        </w:rPr>
        <w:t xml:space="preserve"> </w:t>
      </w:r>
      <w:r w:rsidRPr="001F7B92">
        <w:rPr>
          <w:rFonts w:eastAsia="Malgun Gothic"/>
          <w:lang w:eastAsia="zh-CN"/>
        </w:rPr>
        <w:t xml:space="preserve">UE </w:t>
      </w:r>
      <w:r w:rsidRPr="001F7B92">
        <w:rPr>
          <w:rFonts w:eastAsia="Malgun Gothic"/>
        </w:rPr>
        <w:t xml:space="preserve">release </w:t>
      </w:r>
      <w:r w:rsidRPr="001F7B92">
        <w:rPr>
          <w:rFonts w:eastAsia="Malgun Gothic"/>
          <w:lang w:eastAsia="zh-CN"/>
        </w:rPr>
        <w:t>15</w:t>
      </w:r>
      <w:r w:rsidRPr="001F7B92">
        <w:rPr>
          <w:rFonts w:eastAsia="Malgun Gothic"/>
        </w:rPr>
        <w:t xml:space="preserve"> and forward that support 2UL CA.</w:t>
      </w:r>
      <w:r w:rsidRPr="001F7B92">
        <w:rPr>
          <w:rFonts w:eastAsia="Malgun Gothic"/>
          <w:lang w:eastAsia="zh-CN"/>
        </w:rPr>
        <w:t xml:space="preserve"> Therefore, no test case description and requirements are specified.</w:t>
      </w:r>
    </w:p>
    <w:p w14:paraId="21999BC8" w14:textId="77777777" w:rsidR="005978C2" w:rsidRPr="001F7B92" w:rsidRDefault="005978C2" w:rsidP="005978C2">
      <w:pPr>
        <w:pStyle w:val="H6"/>
        <w:rPr>
          <w:rFonts w:eastAsia="Malgun Gothic"/>
        </w:rPr>
      </w:pPr>
      <w:r w:rsidRPr="001F7B92">
        <w:rPr>
          <w:rFonts w:eastAsia="Malgun Gothic"/>
        </w:rPr>
        <w:t>6.3A.</w:t>
      </w:r>
      <w:r w:rsidRPr="001F7B92">
        <w:rPr>
          <w:rFonts w:eastAsia="Malgun Gothic"/>
          <w:lang w:eastAsia="zh-CN"/>
        </w:rPr>
        <w:t>2</w:t>
      </w:r>
      <w:r w:rsidRPr="001F7B92">
        <w:rPr>
          <w:rFonts w:eastAsia="Malgun Gothic"/>
        </w:rPr>
        <w:t>.1.3</w:t>
      </w:r>
      <w:r w:rsidRPr="001F7B92">
        <w:rPr>
          <w:rFonts w:eastAsia="Malgun Gothic"/>
        </w:rPr>
        <w:tab/>
        <w:t>Minimum conformance requirements</w:t>
      </w:r>
    </w:p>
    <w:p w14:paraId="1CFA0BD8" w14:textId="77777777" w:rsidR="005978C2" w:rsidRPr="001F7B92" w:rsidRDefault="005978C2" w:rsidP="005978C2">
      <w:pPr>
        <w:rPr>
          <w:lang w:eastAsia="zh-CN"/>
        </w:rPr>
      </w:pPr>
      <w:r w:rsidRPr="001F7B92">
        <w:rPr>
          <w:rFonts w:eastAsia="Malgun Gothic"/>
        </w:rPr>
        <w:t>The minimum conformance requirements are defined in clause 6.3A.2.0.</w:t>
      </w:r>
    </w:p>
    <w:p w14:paraId="3FA51C2F" w14:textId="77777777" w:rsidR="005978C2" w:rsidRPr="001F7B92" w:rsidRDefault="005978C2" w:rsidP="005978C2">
      <w:pPr>
        <w:pStyle w:val="H6"/>
        <w:rPr>
          <w:rFonts w:eastAsia="Malgun Gothic"/>
        </w:rPr>
      </w:pPr>
      <w:r w:rsidRPr="001F7B92">
        <w:rPr>
          <w:rFonts w:eastAsia="Malgun Gothic"/>
        </w:rPr>
        <w:t>6.3A.</w:t>
      </w:r>
      <w:r w:rsidRPr="001F7B92">
        <w:rPr>
          <w:rFonts w:eastAsia="Malgun Gothic"/>
          <w:lang w:eastAsia="zh-CN"/>
        </w:rPr>
        <w:t>2</w:t>
      </w:r>
      <w:r w:rsidRPr="001F7B92">
        <w:rPr>
          <w:rFonts w:eastAsia="Malgun Gothic"/>
        </w:rPr>
        <w:t>.1.</w:t>
      </w:r>
      <w:r w:rsidRPr="001F7B92">
        <w:rPr>
          <w:lang w:eastAsia="zh-CN"/>
        </w:rPr>
        <w:t>4</w:t>
      </w:r>
      <w:r w:rsidRPr="001F7B92">
        <w:rPr>
          <w:rFonts w:eastAsia="Malgun Gothic"/>
        </w:rPr>
        <w:tab/>
      </w:r>
      <w:r w:rsidRPr="001F7B92">
        <w:t>Test description</w:t>
      </w:r>
    </w:p>
    <w:p w14:paraId="3C371230" w14:textId="77777777" w:rsidR="005978C2" w:rsidRPr="001F7B92" w:rsidRDefault="005978C2" w:rsidP="005978C2">
      <w:pPr>
        <w:rPr>
          <w:lang w:eastAsia="zh-CN"/>
        </w:rPr>
      </w:pPr>
      <w:r w:rsidRPr="001F7B92">
        <w:t>This test is covered by clause 6.3A.</w:t>
      </w:r>
      <w:r w:rsidRPr="001F7B92">
        <w:rPr>
          <w:lang w:eastAsia="zh-CN"/>
        </w:rPr>
        <w:t xml:space="preserve">3.1 </w:t>
      </w:r>
      <w:r w:rsidRPr="001F7B92">
        <w:t>Transmit ON/OFF time mask for 2UL CA</w:t>
      </w:r>
      <w:r w:rsidRPr="001F7B92">
        <w:rPr>
          <w:lang w:eastAsia="zh-CN"/>
        </w:rPr>
        <w:t>.</w:t>
      </w:r>
    </w:p>
    <w:p w14:paraId="27C1907C" w14:textId="77777777" w:rsidR="005978C2" w:rsidRPr="001F7B92" w:rsidRDefault="005978C2" w:rsidP="005978C2">
      <w:pPr>
        <w:pStyle w:val="H6"/>
        <w:rPr>
          <w:rFonts w:eastAsia="Malgun Gothic"/>
        </w:rPr>
      </w:pPr>
      <w:r w:rsidRPr="001F7B92">
        <w:rPr>
          <w:rFonts w:eastAsia="Malgun Gothic"/>
        </w:rPr>
        <w:lastRenderedPageBreak/>
        <w:t>6.3A.</w:t>
      </w:r>
      <w:r w:rsidRPr="001F7B92">
        <w:rPr>
          <w:rFonts w:eastAsia="Malgun Gothic"/>
          <w:lang w:eastAsia="zh-CN"/>
        </w:rPr>
        <w:t>2</w:t>
      </w:r>
      <w:r w:rsidRPr="001F7B92">
        <w:rPr>
          <w:rFonts w:eastAsia="Malgun Gothic"/>
        </w:rPr>
        <w:t>.1.</w:t>
      </w:r>
      <w:r w:rsidRPr="001F7B92">
        <w:rPr>
          <w:lang w:eastAsia="zh-CN"/>
        </w:rPr>
        <w:t>5</w:t>
      </w:r>
      <w:r w:rsidRPr="001F7B92">
        <w:rPr>
          <w:rFonts w:eastAsia="Malgun Gothic"/>
        </w:rPr>
        <w:tab/>
      </w:r>
      <w:r w:rsidRPr="001F7B92">
        <w:t>Test requirement</w:t>
      </w:r>
    </w:p>
    <w:p w14:paraId="47D09EBE" w14:textId="3EA139A7" w:rsidR="005978C2" w:rsidRPr="001F7B92" w:rsidRDefault="005978C2" w:rsidP="005978C2">
      <w:pPr>
        <w:rPr>
          <w:rFonts w:cs="v5.0.0"/>
        </w:rPr>
      </w:pPr>
      <w:r w:rsidRPr="001F7B92">
        <w:t xml:space="preserve">The requirement for the </w:t>
      </w:r>
      <w:del w:id="101" w:author="ZTE-Ma Zhifeng" w:date="2023-11-03T08:48:00Z">
        <w:r w:rsidRPr="001F7B92" w:rsidDel="00962EB4">
          <w:rPr>
            <w:rFonts w:hint="eastAsia"/>
            <w:lang w:eastAsia="zh-CN"/>
          </w:rPr>
          <w:delText>t</w:delText>
        </w:r>
      </w:del>
      <w:ins w:id="102" w:author="ZTE-Ma Zhifeng" w:date="2023-11-03T08:48:00Z">
        <w:r w:rsidR="00962EB4">
          <w:t>T</w:t>
        </w:r>
      </w:ins>
      <w:r w:rsidRPr="001F7B92">
        <w:t>ransmit OFF power of each component carrier shall not exceed the values specified in Table 6.3A.</w:t>
      </w:r>
      <w:r w:rsidRPr="001F7B92">
        <w:rPr>
          <w:lang w:eastAsia="zh-CN"/>
        </w:rPr>
        <w:t>2</w:t>
      </w:r>
      <w:r w:rsidRPr="001F7B92">
        <w:t>.1.5-1.</w:t>
      </w:r>
    </w:p>
    <w:p w14:paraId="2966B39F" w14:textId="77777777" w:rsidR="005978C2" w:rsidRPr="001F7B92" w:rsidRDefault="005978C2" w:rsidP="005978C2">
      <w:pPr>
        <w:pStyle w:val="TH"/>
        <w:rPr>
          <w:rFonts w:cs="v5.0.0"/>
        </w:rPr>
      </w:pPr>
      <w:r w:rsidRPr="001F7B92">
        <w:t>Table 6.3A.</w:t>
      </w:r>
      <w:r w:rsidRPr="001F7B92">
        <w:rPr>
          <w:lang w:eastAsia="zh-CN"/>
        </w:rPr>
        <w:t>2</w:t>
      </w:r>
      <w:r w:rsidRPr="001F7B92">
        <w:t>.1.5-1: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5978C2" w:rsidRPr="001F7B92" w14:paraId="3FA041EB" w14:textId="77777777" w:rsidTr="00E503A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4059102" w14:textId="77777777" w:rsidR="005978C2" w:rsidRPr="001F7B92" w:rsidRDefault="005978C2" w:rsidP="00E503A9">
            <w:pPr>
              <w:pStyle w:val="TAH"/>
            </w:pPr>
            <w:r w:rsidRPr="001F7B92">
              <w:t>Channel bandwidth</w:t>
            </w:r>
          </w:p>
          <w:p w14:paraId="4498E70C" w14:textId="77777777" w:rsidR="005978C2" w:rsidRPr="001F7B92" w:rsidRDefault="005978C2" w:rsidP="00E503A9">
            <w:pPr>
              <w:pStyle w:val="TAH"/>
            </w:pPr>
            <w:r w:rsidRPr="001F7B92">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8E491B9" w14:textId="77777777" w:rsidR="005978C2" w:rsidRPr="001F7B92" w:rsidRDefault="005978C2" w:rsidP="00E503A9">
            <w:pPr>
              <w:pStyle w:val="TAH"/>
            </w:pPr>
            <w:r w:rsidRPr="001F7B92">
              <w:t>Transmit OFF power</w:t>
            </w:r>
          </w:p>
          <w:p w14:paraId="33B7424C" w14:textId="77777777" w:rsidR="005978C2" w:rsidRPr="001F7B92" w:rsidRDefault="005978C2" w:rsidP="00E503A9">
            <w:pPr>
              <w:pStyle w:val="TAH"/>
            </w:pPr>
            <w:r w:rsidRPr="001F7B92">
              <w:t>(dBm)</w:t>
            </w:r>
          </w:p>
        </w:tc>
        <w:tc>
          <w:tcPr>
            <w:tcW w:w="2500" w:type="dxa"/>
            <w:tcBorders>
              <w:top w:val="single" w:sz="4" w:space="0" w:color="auto"/>
              <w:left w:val="single" w:sz="4" w:space="0" w:color="auto"/>
              <w:bottom w:val="single" w:sz="4" w:space="0" w:color="auto"/>
              <w:right w:val="single" w:sz="4" w:space="0" w:color="auto"/>
            </w:tcBorders>
            <w:hideMark/>
          </w:tcPr>
          <w:p w14:paraId="18771A27" w14:textId="77777777" w:rsidR="005978C2" w:rsidRPr="001F7B92" w:rsidRDefault="005978C2" w:rsidP="00E503A9">
            <w:pPr>
              <w:pStyle w:val="TAH"/>
            </w:pPr>
            <w:r w:rsidRPr="001F7B92">
              <w:t>Measurement bandwidth</w:t>
            </w:r>
          </w:p>
          <w:p w14:paraId="2C331B04" w14:textId="77777777" w:rsidR="005978C2" w:rsidRPr="001F7B92" w:rsidRDefault="005978C2" w:rsidP="00E503A9">
            <w:pPr>
              <w:pStyle w:val="TAH"/>
            </w:pPr>
            <w:r w:rsidRPr="001F7B92">
              <w:t>(MHz)</w:t>
            </w:r>
          </w:p>
        </w:tc>
      </w:tr>
      <w:tr w:rsidR="005978C2" w:rsidRPr="001F7B92" w14:paraId="62927D16" w14:textId="77777777" w:rsidTr="00E503A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20DA992" w14:textId="77777777" w:rsidR="005978C2" w:rsidRPr="001F7B92" w:rsidRDefault="005978C2" w:rsidP="00E503A9">
            <w:pPr>
              <w:pStyle w:val="TAC"/>
            </w:pPr>
            <w:r w:rsidRPr="001F7B92">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12EE74E" w14:textId="77777777" w:rsidR="005978C2" w:rsidRPr="001F7B92" w:rsidRDefault="005978C2" w:rsidP="00E503A9">
            <w:pPr>
              <w:pStyle w:val="TAC"/>
              <w:rPr>
                <w:lang w:eastAsia="zh-CN"/>
              </w:rPr>
            </w:pPr>
            <w:r w:rsidRPr="001F7B92">
              <w:t>-50</w:t>
            </w:r>
            <w:r w:rsidRPr="001F7B92">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F6C8E0D" w14:textId="77777777" w:rsidR="005978C2" w:rsidRPr="001F7B92" w:rsidRDefault="005978C2" w:rsidP="00E503A9">
            <w:pPr>
              <w:pStyle w:val="TAC"/>
            </w:pPr>
            <w:r w:rsidRPr="001F7B92">
              <w:t>4.515</w:t>
            </w:r>
          </w:p>
        </w:tc>
      </w:tr>
      <w:tr w:rsidR="005978C2" w:rsidRPr="001F7B92" w14:paraId="43E886E3" w14:textId="77777777" w:rsidTr="00E503A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8D59234" w14:textId="77777777" w:rsidR="005978C2" w:rsidRPr="001F7B92" w:rsidRDefault="005978C2" w:rsidP="00E503A9">
            <w:pPr>
              <w:pStyle w:val="TAC"/>
            </w:pPr>
            <w:r w:rsidRPr="001F7B92">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456AD3C" w14:textId="77777777" w:rsidR="005978C2" w:rsidRPr="001F7B92" w:rsidRDefault="005978C2" w:rsidP="00E503A9">
            <w:pPr>
              <w:pStyle w:val="TAC"/>
            </w:pPr>
            <w:r w:rsidRPr="001F7B92">
              <w:t>-50</w:t>
            </w:r>
            <w:r w:rsidRPr="001F7B92">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C409032" w14:textId="77777777" w:rsidR="005978C2" w:rsidRPr="001F7B92" w:rsidRDefault="005978C2" w:rsidP="00E503A9">
            <w:pPr>
              <w:pStyle w:val="TAC"/>
            </w:pPr>
            <w:r w:rsidRPr="001F7B92">
              <w:t>9.375</w:t>
            </w:r>
          </w:p>
        </w:tc>
      </w:tr>
      <w:tr w:rsidR="005978C2" w:rsidRPr="001F7B92" w14:paraId="53CA056B" w14:textId="77777777" w:rsidTr="00E503A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8B7932" w14:textId="77777777" w:rsidR="005978C2" w:rsidRPr="001F7B92" w:rsidRDefault="005978C2" w:rsidP="00E503A9">
            <w:pPr>
              <w:pStyle w:val="TAC"/>
            </w:pPr>
            <w:r w:rsidRPr="001F7B92">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3B55EFC" w14:textId="77777777" w:rsidR="005978C2" w:rsidRPr="001F7B92" w:rsidRDefault="005978C2" w:rsidP="00E503A9">
            <w:pPr>
              <w:pStyle w:val="TAC"/>
            </w:pPr>
            <w:r w:rsidRPr="001F7B92">
              <w:t>-50</w:t>
            </w:r>
            <w:r w:rsidRPr="001F7B92">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009D1FF" w14:textId="77777777" w:rsidR="005978C2" w:rsidRPr="001F7B92" w:rsidRDefault="005978C2" w:rsidP="00E503A9">
            <w:pPr>
              <w:pStyle w:val="TAC"/>
            </w:pPr>
            <w:r w:rsidRPr="001F7B92">
              <w:t>14.235</w:t>
            </w:r>
          </w:p>
        </w:tc>
      </w:tr>
      <w:tr w:rsidR="005978C2" w:rsidRPr="001F7B92" w14:paraId="68118269" w14:textId="77777777" w:rsidTr="00E503A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83EB54A" w14:textId="77777777" w:rsidR="005978C2" w:rsidRPr="001F7B92" w:rsidRDefault="005978C2" w:rsidP="00E503A9">
            <w:pPr>
              <w:pStyle w:val="TAC"/>
            </w:pPr>
            <w:r w:rsidRPr="001F7B92">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8BD7C12" w14:textId="77777777" w:rsidR="005978C2" w:rsidRPr="001F7B92" w:rsidRDefault="005978C2" w:rsidP="00E503A9">
            <w:pPr>
              <w:pStyle w:val="TAC"/>
            </w:pPr>
            <w:r w:rsidRPr="001F7B92">
              <w:t>-50</w:t>
            </w:r>
            <w:r w:rsidRPr="001F7B92">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84DB47A" w14:textId="77777777" w:rsidR="005978C2" w:rsidRPr="001F7B92" w:rsidRDefault="005978C2" w:rsidP="00E503A9">
            <w:pPr>
              <w:pStyle w:val="TAC"/>
            </w:pPr>
            <w:r w:rsidRPr="001F7B92">
              <w:t>19.095</w:t>
            </w:r>
          </w:p>
        </w:tc>
      </w:tr>
      <w:tr w:rsidR="005978C2" w:rsidRPr="001F7B92" w14:paraId="09D35BBA" w14:textId="77777777" w:rsidTr="00E503A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2C4EB09" w14:textId="77777777" w:rsidR="005978C2" w:rsidRPr="001F7B92" w:rsidRDefault="005978C2" w:rsidP="00E503A9">
            <w:pPr>
              <w:pStyle w:val="TAC"/>
            </w:pPr>
            <w:r w:rsidRPr="001F7B92">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7797988" w14:textId="77777777" w:rsidR="005978C2" w:rsidRPr="001F7B92" w:rsidRDefault="005978C2" w:rsidP="00E503A9">
            <w:pPr>
              <w:pStyle w:val="TAC"/>
            </w:pPr>
            <w:r w:rsidRPr="001F7B92">
              <w:t>-50</w:t>
            </w:r>
            <w:r w:rsidRPr="001F7B92">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A383843" w14:textId="77777777" w:rsidR="005978C2" w:rsidRPr="001F7B92" w:rsidRDefault="005978C2" w:rsidP="00E503A9">
            <w:pPr>
              <w:pStyle w:val="TAC"/>
            </w:pPr>
            <w:r w:rsidRPr="001F7B92">
              <w:t>23.955</w:t>
            </w:r>
          </w:p>
        </w:tc>
      </w:tr>
      <w:tr w:rsidR="005978C2" w:rsidRPr="001F7B92" w14:paraId="76412099" w14:textId="77777777" w:rsidTr="00E503A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C72ABF1" w14:textId="77777777" w:rsidR="005978C2" w:rsidRPr="001F7B92" w:rsidRDefault="005978C2" w:rsidP="00E503A9">
            <w:pPr>
              <w:pStyle w:val="TAC"/>
            </w:pPr>
            <w:r w:rsidRPr="001F7B92">
              <w:t>30</w:t>
            </w:r>
          </w:p>
        </w:tc>
        <w:tc>
          <w:tcPr>
            <w:tcW w:w="2500" w:type="dxa"/>
            <w:tcBorders>
              <w:top w:val="single" w:sz="4" w:space="0" w:color="auto"/>
              <w:left w:val="single" w:sz="4" w:space="0" w:color="auto"/>
              <w:bottom w:val="single" w:sz="4" w:space="0" w:color="auto"/>
              <w:right w:val="single" w:sz="4" w:space="0" w:color="auto"/>
            </w:tcBorders>
            <w:vAlign w:val="center"/>
          </w:tcPr>
          <w:p w14:paraId="263AE6F6" w14:textId="77777777" w:rsidR="005978C2" w:rsidRPr="001F7B92" w:rsidRDefault="005978C2" w:rsidP="00E503A9">
            <w:pPr>
              <w:pStyle w:val="TAC"/>
            </w:pPr>
            <w:r w:rsidRPr="001F7B92">
              <w:t>-50</w:t>
            </w:r>
            <w:r w:rsidRPr="001F7B92">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CBB3DDD" w14:textId="77777777" w:rsidR="005978C2" w:rsidRPr="001F7B92" w:rsidRDefault="005978C2" w:rsidP="00E503A9">
            <w:pPr>
              <w:pStyle w:val="TAC"/>
            </w:pPr>
            <w:r w:rsidRPr="001F7B92">
              <w:t>28.815</w:t>
            </w:r>
          </w:p>
        </w:tc>
      </w:tr>
      <w:tr w:rsidR="00102FD4" w:rsidRPr="001F7B92" w14:paraId="57C17EC8" w14:textId="77777777" w:rsidTr="00E503A9">
        <w:trPr>
          <w:trHeight w:val="225"/>
          <w:jc w:val="center"/>
          <w:ins w:id="103" w:author="ZTE-Ma Zhifeng" w:date="2023-10-29T00:05:00Z"/>
        </w:trPr>
        <w:tc>
          <w:tcPr>
            <w:tcW w:w="2350" w:type="dxa"/>
            <w:tcBorders>
              <w:top w:val="single" w:sz="4" w:space="0" w:color="auto"/>
              <w:left w:val="single" w:sz="4" w:space="0" w:color="auto"/>
              <w:bottom w:val="single" w:sz="4" w:space="0" w:color="auto"/>
              <w:right w:val="single" w:sz="4" w:space="0" w:color="auto"/>
            </w:tcBorders>
            <w:vAlign w:val="center"/>
          </w:tcPr>
          <w:p w14:paraId="26065AF9" w14:textId="1B302AC1" w:rsidR="00102FD4" w:rsidRPr="001F7B92" w:rsidRDefault="00102FD4" w:rsidP="00E503A9">
            <w:pPr>
              <w:pStyle w:val="TAC"/>
              <w:rPr>
                <w:ins w:id="104" w:author="ZTE-Ma Zhifeng" w:date="2023-10-29T00:05:00Z"/>
                <w:lang w:eastAsia="zh-CN"/>
              </w:rPr>
            </w:pPr>
            <w:ins w:id="105" w:author="ZTE-Ma Zhifeng" w:date="2023-10-29T00:05:00Z">
              <w:r>
                <w:rPr>
                  <w:rFonts w:hint="eastAsia"/>
                  <w:lang w:eastAsia="zh-CN"/>
                </w:rPr>
                <w:t>3</w:t>
              </w:r>
              <w:r>
                <w:rPr>
                  <w:lang w:eastAsia="zh-CN"/>
                </w:rPr>
                <w:t>5</w:t>
              </w:r>
            </w:ins>
          </w:p>
        </w:tc>
        <w:tc>
          <w:tcPr>
            <w:tcW w:w="2500" w:type="dxa"/>
            <w:tcBorders>
              <w:top w:val="single" w:sz="4" w:space="0" w:color="auto"/>
              <w:left w:val="single" w:sz="4" w:space="0" w:color="auto"/>
              <w:bottom w:val="single" w:sz="4" w:space="0" w:color="auto"/>
              <w:right w:val="single" w:sz="4" w:space="0" w:color="auto"/>
            </w:tcBorders>
            <w:vAlign w:val="center"/>
          </w:tcPr>
          <w:p w14:paraId="5CDCB731" w14:textId="2F66DFAD" w:rsidR="00102FD4" w:rsidRPr="001F7B92" w:rsidRDefault="00102FD4" w:rsidP="00E503A9">
            <w:pPr>
              <w:pStyle w:val="TAC"/>
              <w:rPr>
                <w:ins w:id="106" w:author="ZTE-Ma Zhifeng" w:date="2023-10-29T00:05:00Z"/>
                <w:lang w:eastAsia="zh-CN"/>
              </w:rPr>
            </w:pPr>
            <w:ins w:id="107" w:author="ZTE-Ma Zhifeng" w:date="2023-10-29T00:05:00Z">
              <w:r>
                <w:rPr>
                  <w:rFonts w:hint="eastAsia"/>
                  <w:lang w:eastAsia="zh-CN"/>
                </w:rPr>
                <w:t>-</w:t>
              </w:r>
              <w:r>
                <w:rPr>
                  <w:lang w:eastAsia="zh-CN"/>
                </w:rPr>
                <w:t>50+TT</w:t>
              </w:r>
            </w:ins>
          </w:p>
        </w:tc>
        <w:tc>
          <w:tcPr>
            <w:tcW w:w="2500" w:type="dxa"/>
            <w:tcBorders>
              <w:top w:val="single" w:sz="4" w:space="0" w:color="auto"/>
              <w:left w:val="single" w:sz="4" w:space="0" w:color="auto"/>
              <w:bottom w:val="single" w:sz="4" w:space="0" w:color="auto"/>
              <w:right w:val="single" w:sz="4" w:space="0" w:color="auto"/>
            </w:tcBorders>
          </w:tcPr>
          <w:p w14:paraId="1A6CB752" w14:textId="269DE42B" w:rsidR="00102FD4" w:rsidRPr="001F7B92" w:rsidRDefault="00102FD4" w:rsidP="00E503A9">
            <w:pPr>
              <w:pStyle w:val="TAC"/>
              <w:rPr>
                <w:ins w:id="108" w:author="ZTE-Ma Zhifeng" w:date="2023-10-29T00:05:00Z"/>
                <w:lang w:eastAsia="zh-CN"/>
              </w:rPr>
            </w:pPr>
            <w:ins w:id="109" w:author="ZTE-Ma Zhifeng" w:date="2023-10-29T00:05:00Z">
              <w:r>
                <w:rPr>
                  <w:rFonts w:hint="eastAsia"/>
                  <w:lang w:eastAsia="zh-CN"/>
                </w:rPr>
                <w:t>3</w:t>
              </w:r>
              <w:r>
                <w:rPr>
                  <w:lang w:eastAsia="zh-CN"/>
                </w:rPr>
                <w:t>3.855</w:t>
              </w:r>
            </w:ins>
          </w:p>
        </w:tc>
      </w:tr>
      <w:tr w:rsidR="005978C2" w:rsidRPr="001F7B92" w14:paraId="53B4C021" w14:textId="77777777" w:rsidTr="00E503A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B8C7B34" w14:textId="77777777" w:rsidR="005978C2" w:rsidRPr="001F7B92" w:rsidRDefault="005978C2" w:rsidP="00E503A9">
            <w:pPr>
              <w:pStyle w:val="TAC"/>
            </w:pPr>
            <w:r w:rsidRPr="001F7B92">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5F49D8" w14:textId="77777777" w:rsidR="005978C2" w:rsidRPr="001F7B92" w:rsidRDefault="005978C2" w:rsidP="00E503A9">
            <w:pPr>
              <w:pStyle w:val="TAC"/>
            </w:pPr>
            <w:r w:rsidRPr="001F7B92">
              <w:t>-50</w:t>
            </w:r>
            <w:r w:rsidRPr="001F7B92">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DA08FAD" w14:textId="77777777" w:rsidR="005978C2" w:rsidRPr="001F7B92" w:rsidRDefault="005978C2" w:rsidP="00E503A9">
            <w:pPr>
              <w:pStyle w:val="TAC"/>
            </w:pPr>
            <w:r w:rsidRPr="001F7B92">
              <w:t>38.895</w:t>
            </w:r>
          </w:p>
        </w:tc>
      </w:tr>
      <w:tr w:rsidR="00102FD4" w:rsidRPr="001F7B92" w14:paraId="4B07DE62" w14:textId="77777777" w:rsidTr="00E503A9">
        <w:trPr>
          <w:trHeight w:val="225"/>
          <w:jc w:val="center"/>
          <w:ins w:id="110" w:author="ZTE-Ma Zhifeng" w:date="2023-10-29T00:06:00Z"/>
        </w:trPr>
        <w:tc>
          <w:tcPr>
            <w:tcW w:w="2350" w:type="dxa"/>
            <w:tcBorders>
              <w:top w:val="single" w:sz="4" w:space="0" w:color="auto"/>
              <w:left w:val="single" w:sz="4" w:space="0" w:color="auto"/>
              <w:bottom w:val="single" w:sz="4" w:space="0" w:color="auto"/>
              <w:right w:val="single" w:sz="4" w:space="0" w:color="auto"/>
            </w:tcBorders>
            <w:vAlign w:val="center"/>
          </w:tcPr>
          <w:p w14:paraId="5BC47CA5" w14:textId="62DB86FE" w:rsidR="00102FD4" w:rsidRPr="001F7B92" w:rsidRDefault="00102FD4" w:rsidP="00E503A9">
            <w:pPr>
              <w:pStyle w:val="TAC"/>
              <w:rPr>
                <w:ins w:id="111" w:author="ZTE-Ma Zhifeng" w:date="2023-10-29T00:06:00Z"/>
                <w:lang w:eastAsia="zh-CN"/>
              </w:rPr>
            </w:pPr>
            <w:ins w:id="112" w:author="ZTE-Ma Zhifeng" w:date="2023-10-29T00:06:00Z">
              <w:r>
                <w:rPr>
                  <w:rFonts w:hint="eastAsia"/>
                  <w:lang w:eastAsia="zh-CN"/>
                </w:rPr>
                <w:t>4</w:t>
              </w:r>
              <w:r>
                <w:rPr>
                  <w:lang w:eastAsia="zh-CN"/>
                </w:rPr>
                <w:t>5</w:t>
              </w:r>
            </w:ins>
          </w:p>
        </w:tc>
        <w:tc>
          <w:tcPr>
            <w:tcW w:w="2500" w:type="dxa"/>
            <w:tcBorders>
              <w:top w:val="single" w:sz="4" w:space="0" w:color="auto"/>
              <w:left w:val="single" w:sz="4" w:space="0" w:color="auto"/>
              <w:bottom w:val="single" w:sz="4" w:space="0" w:color="auto"/>
              <w:right w:val="single" w:sz="4" w:space="0" w:color="auto"/>
            </w:tcBorders>
            <w:vAlign w:val="center"/>
          </w:tcPr>
          <w:p w14:paraId="1BEEAF38" w14:textId="353F4B22" w:rsidR="00102FD4" w:rsidRPr="001F7B92" w:rsidRDefault="00102FD4" w:rsidP="00E503A9">
            <w:pPr>
              <w:pStyle w:val="TAC"/>
              <w:rPr>
                <w:ins w:id="113" w:author="ZTE-Ma Zhifeng" w:date="2023-10-29T00:06:00Z"/>
                <w:lang w:eastAsia="zh-CN"/>
              </w:rPr>
            </w:pPr>
            <w:ins w:id="114" w:author="ZTE-Ma Zhifeng" w:date="2023-10-29T00:06:00Z">
              <w:r>
                <w:rPr>
                  <w:rFonts w:hint="eastAsia"/>
                  <w:lang w:eastAsia="zh-CN"/>
                </w:rPr>
                <w:t>-</w:t>
              </w:r>
              <w:r>
                <w:rPr>
                  <w:lang w:eastAsia="zh-CN"/>
                </w:rPr>
                <w:t>50+TT</w:t>
              </w:r>
            </w:ins>
          </w:p>
        </w:tc>
        <w:tc>
          <w:tcPr>
            <w:tcW w:w="2500" w:type="dxa"/>
            <w:tcBorders>
              <w:top w:val="single" w:sz="4" w:space="0" w:color="auto"/>
              <w:left w:val="single" w:sz="4" w:space="0" w:color="auto"/>
              <w:bottom w:val="single" w:sz="4" w:space="0" w:color="auto"/>
              <w:right w:val="single" w:sz="4" w:space="0" w:color="auto"/>
            </w:tcBorders>
          </w:tcPr>
          <w:p w14:paraId="2EC4B2B0" w14:textId="1FDB5277" w:rsidR="00102FD4" w:rsidRPr="001F7B92" w:rsidRDefault="00102FD4" w:rsidP="00E503A9">
            <w:pPr>
              <w:pStyle w:val="TAC"/>
              <w:rPr>
                <w:ins w:id="115" w:author="ZTE-Ma Zhifeng" w:date="2023-10-29T00:06:00Z"/>
                <w:lang w:eastAsia="zh-CN"/>
              </w:rPr>
            </w:pPr>
            <w:ins w:id="116" w:author="ZTE-Ma Zhifeng" w:date="2023-10-29T00:06:00Z">
              <w:r>
                <w:rPr>
                  <w:rFonts w:hint="eastAsia"/>
                  <w:lang w:eastAsia="zh-CN"/>
                </w:rPr>
                <w:t>4</w:t>
              </w:r>
              <w:r>
                <w:rPr>
                  <w:lang w:eastAsia="zh-CN"/>
                </w:rPr>
                <w:t>3.575</w:t>
              </w:r>
            </w:ins>
          </w:p>
        </w:tc>
      </w:tr>
      <w:tr w:rsidR="005978C2" w:rsidRPr="001F7B92" w14:paraId="759E111E" w14:textId="77777777" w:rsidTr="00E503A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83B9B7C" w14:textId="77777777" w:rsidR="005978C2" w:rsidRPr="001F7B92" w:rsidRDefault="005978C2" w:rsidP="00E503A9">
            <w:pPr>
              <w:pStyle w:val="TAC"/>
            </w:pPr>
            <w:r w:rsidRPr="001F7B92">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1C8DAAA" w14:textId="77777777" w:rsidR="005978C2" w:rsidRPr="001F7B92" w:rsidRDefault="005978C2" w:rsidP="00E503A9">
            <w:pPr>
              <w:pStyle w:val="TAC"/>
            </w:pPr>
            <w:r w:rsidRPr="001F7B92">
              <w:t>-50</w:t>
            </w:r>
            <w:r w:rsidRPr="001F7B92">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1794D7B" w14:textId="77777777" w:rsidR="005978C2" w:rsidRPr="001F7B92" w:rsidRDefault="005978C2" w:rsidP="00E503A9">
            <w:pPr>
              <w:pStyle w:val="TAC"/>
            </w:pPr>
            <w:r w:rsidRPr="001F7B92">
              <w:t>48.615</w:t>
            </w:r>
          </w:p>
        </w:tc>
      </w:tr>
      <w:tr w:rsidR="005978C2" w:rsidRPr="001F7B92" w14:paraId="7F8FD6DD" w14:textId="77777777" w:rsidTr="00E503A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C03ADE6" w14:textId="77777777" w:rsidR="005978C2" w:rsidRPr="001F7B92" w:rsidRDefault="005978C2" w:rsidP="00E503A9">
            <w:pPr>
              <w:pStyle w:val="TAC"/>
            </w:pPr>
            <w:r w:rsidRPr="001F7B92">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333017" w14:textId="77777777" w:rsidR="005978C2" w:rsidRPr="001F7B92" w:rsidRDefault="005978C2" w:rsidP="00E503A9">
            <w:pPr>
              <w:pStyle w:val="TAC"/>
            </w:pPr>
            <w:r w:rsidRPr="001F7B92">
              <w:t>-50</w:t>
            </w:r>
            <w:r w:rsidRPr="001F7B92">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AC8AC88" w14:textId="77777777" w:rsidR="005978C2" w:rsidRPr="001F7B92" w:rsidRDefault="005978C2" w:rsidP="00E503A9">
            <w:pPr>
              <w:pStyle w:val="TAC"/>
            </w:pPr>
            <w:r w:rsidRPr="001F7B92">
              <w:t>58.35</w:t>
            </w:r>
          </w:p>
        </w:tc>
      </w:tr>
      <w:tr w:rsidR="00102FD4" w:rsidRPr="001F7B92" w14:paraId="245FAC3B" w14:textId="77777777" w:rsidTr="00E503A9">
        <w:trPr>
          <w:trHeight w:val="225"/>
          <w:jc w:val="center"/>
          <w:ins w:id="117" w:author="ZTE-Ma Zhifeng" w:date="2023-10-29T00:06:00Z"/>
        </w:trPr>
        <w:tc>
          <w:tcPr>
            <w:tcW w:w="2350" w:type="dxa"/>
            <w:tcBorders>
              <w:top w:val="single" w:sz="4" w:space="0" w:color="auto"/>
              <w:left w:val="single" w:sz="4" w:space="0" w:color="auto"/>
              <w:bottom w:val="single" w:sz="4" w:space="0" w:color="auto"/>
              <w:right w:val="single" w:sz="4" w:space="0" w:color="auto"/>
            </w:tcBorders>
            <w:vAlign w:val="center"/>
          </w:tcPr>
          <w:p w14:paraId="6866E18A" w14:textId="2F054BDA" w:rsidR="00102FD4" w:rsidRPr="001F7B92" w:rsidRDefault="00102FD4" w:rsidP="00E503A9">
            <w:pPr>
              <w:pStyle w:val="TAC"/>
              <w:rPr>
                <w:ins w:id="118" w:author="ZTE-Ma Zhifeng" w:date="2023-10-29T00:06:00Z"/>
                <w:lang w:eastAsia="zh-CN"/>
              </w:rPr>
            </w:pPr>
            <w:ins w:id="119" w:author="ZTE-Ma Zhifeng" w:date="2023-10-29T00:06:00Z">
              <w:r>
                <w:rPr>
                  <w:rFonts w:hint="eastAsia"/>
                  <w:lang w:eastAsia="zh-CN"/>
                </w:rPr>
                <w:t>7</w:t>
              </w:r>
              <w:r>
                <w:rPr>
                  <w:lang w:eastAsia="zh-CN"/>
                </w:rPr>
                <w:t>0</w:t>
              </w:r>
            </w:ins>
          </w:p>
        </w:tc>
        <w:tc>
          <w:tcPr>
            <w:tcW w:w="2500" w:type="dxa"/>
            <w:tcBorders>
              <w:top w:val="single" w:sz="4" w:space="0" w:color="auto"/>
              <w:left w:val="single" w:sz="4" w:space="0" w:color="auto"/>
              <w:bottom w:val="single" w:sz="4" w:space="0" w:color="auto"/>
              <w:right w:val="single" w:sz="4" w:space="0" w:color="auto"/>
            </w:tcBorders>
            <w:vAlign w:val="center"/>
          </w:tcPr>
          <w:p w14:paraId="4DE75634" w14:textId="24FA24D8" w:rsidR="00102FD4" w:rsidRPr="001F7B92" w:rsidRDefault="00102FD4" w:rsidP="00E503A9">
            <w:pPr>
              <w:pStyle w:val="TAC"/>
              <w:rPr>
                <w:ins w:id="120" w:author="ZTE-Ma Zhifeng" w:date="2023-10-29T00:06:00Z"/>
              </w:rPr>
            </w:pPr>
            <w:ins w:id="121" w:author="ZTE-Ma Zhifeng" w:date="2023-10-29T00:07:00Z">
              <w:r w:rsidRPr="001F7B92">
                <w:t>-50</w:t>
              </w:r>
              <w:r w:rsidRPr="001F7B92">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3EE2F862" w14:textId="4890B5EC" w:rsidR="00102FD4" w:rsidRPr="001F7B92" w:rsidRDefault="00102FD4" w:rsidP="00E503A9">
            <w:pPr>
              <w:pStyle w:val="TAC"/>
              <w:rPr>
                <w:ins w:id="122" w:author="ZTE-Ma Zhifeng" w:date="2023-10-29T00:06:00Z"/>
                <w:lang w:eastAsia="zh-CN"/>
              </w:rPr>
            </w:pPr>
            <w:ins w:id="123" w:author="ZTE-Ma Zhifeng" w:date="2023-10-29T00:07:00Z">
              <w:r>
                <w:rPr>
                  <w:rFonts w:hint="eastAsia"/>
                  <w:lang w:eastAsia="zh-CN"/>
                </w:rPr>
                <w:t>6</w:t>
              </w:r>
              <w:r>
                <w:rPr>
                  <w:lang w:eastAsia="zh-CN"/>
                </w:rPr>
                <w:t>8.07</w:t>
              </w:r>
            </w:ins>
          </w:p>
        </w:tc>
      </w:tr>
      <w:tr w:rsidR="005978C2" w:rsidRPr="001F7B92" w14:paraId="657901F0" w14:textId="77777777" w:rsidTr="00E503A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C32C70F" w14:textId="77777777" w:rsidR="005978C2" w:rsidRPr="001F7B92" w:rsidRDefault="005978C2" w:rsidP="00E503A9">
            <w:pPr>
              <w:pStyle w:val="TAC"/>
            </w:pPr>
            <w:r w:rsidRPr="001F7B92">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30B5E25" w14:textId="77777777" w:rsidR="005978C2" w:rsidRPr="001F7B92" w:rsidRDefault="005978C2" w:rsidP="00E503A9">
            <w:pPr>
              <w:pStyle w:val="TAC"/>
            </w:pPr>
            <w:r w:rsidRPr="001F7B92">
              <w:t>-50</w:t>
            </w:r>
            <w:r w:rsidRPr="001F7B92">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6278728" w14:textId="77777777" w:rsidR="005978C2" w:rsidRPr="001F7B92" w:rsidRDefault="005978C2" w:rsidP="00E503A9">
            <w:pPr>
              <w:pStyle w:val="TAC"/>
            </w:pPr>
            <w:r w:rsidRPr="001F7B92">
              <w:t>78.15</w:t>
            </w:r>
          </w:p>
        </w:tc>
      </w:tr>
      <w:tr w:rsidR="00102FD4" w:rsidRPr="001F7B92" w14:paraId="188A1CAF" w14:textId="77777777" w:rsidTr="00E503A9">
        <w:trPr>
          <w:trHeight w:val="225"/>
          <w:jc w:val="center"/>
          <w:ins w:id="124" w:author="ZTE-Ma Zhifeng" w:date="2023-10-29T00:07:00Z"/>
        </w:trPr>
        <w:tc>
          <w:tcPr>
            <w:tcW w:w="2350" w:type="dxa"/>
            <w:tcBorders>
              <w:top w:val="single" w:sz="4" w:space="0" w:color="auto"/>
              <w:left w:val="single" w:sz="4" w:space="0" w:color="auto"/>
              <w:bottom w:val="single" w:sz="4" w:space="0" w:color="auto"/>
              <w:right w:val="single" w:sz="4" w:space="0" w:color="auto"/>
            </w:tcBorders>
            <w:vAlign w:val="center"/>
          </w:tcPr>
          <w:p w14:paraId="13B99265" w14:textId="5E79F986" w:rsidR="00102FD4" w:rsidRPr="001F7B92" w:rsidRDefault="00102FD4" w:rsidP="00E503A9">
            <w:pPr>
              <w:pStyle w:val="TAC"/>
              <w:rPr>
                <w:ins w:id="125" w:author="ZTE-Ma Zhifeng" w:date="2023-10-29T00:07:00Z"/>
                <w:lang w:eastAsia="zh-CN"/>
              </w:rPr>
            </w:pPr>
            <w:ins w:id="126" w:author="ZTE-Ma Zhifeng" w:date="2023-10-29T00:07:00Z">
              <w:r>
                <w:rPr>
                  <w:rFonts w:hint="eastAsia"/>
                  <w:lang w:eastAsia="zh-CN"/>
                </w:rPr>
                <w:t>9</w:t>
              </w:r>
              <w:r>
                <w:rPr>
                  <w:lang w:eastAsia="zh-CN"/>
                </w:rPr>
                <w:t>0</w:t>
              </w:r>
            </w:ins>
          </w:p>
        </w:tc>
        <w:tc>
          <w:tcPr>
            <w:tcW w:w="2500" w:type="dxa"/>
            <w:tcBorders>
              <w:top w:val="single" w:sz="4" w:space="0" w:color="auto"/>
              <w:left w:val="single" w:sz="4" w:space="0" w:color="auto"/>
              <w:bottom w:val="single" w:sz="4" w:space="0" w:color="auto"/>
              <w:right w:val="single" w:sz="4" w:space="0" w:color="auto"/>
            </w:tcBorders>
            <w:vAlign w:val="center"/>
          </w:tcPr>
          <w:p w14:paraId="5131F97E" w14:textId="3146A9A3" w:rsidR="00102FD4" w:rsidRPr="001F7B92" w:rsidRDefault="00102FD4" w:rsidP="00E503A9">
            <w:pPr>
              <w:pStyle w:val="TAC"/>
              <w:rPr>
                <w:ins w:id="127" w:author="ZTE-Ma Zhifeng" w:date="2023-10-29T00:07:00Z"/>
              </w:rPr>
            </w:pPr>
            <w:ins w:id="128" w:author="ZTE-Ma Zhifeng" w:date="2023-10-29T00:07:00Z">
              <w:r w:rsidRPr="001F7B92">
                <w:t>-50</w:t>
              </w:r>
              <w:r w:rsidRPr="001F7B92">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053D3796" w14:textId="337494D7" w:rsidR="00102FD4" w:rsidRPr="001F7B92" w:rsidRDefault="00102FD4" w:rsidP="00E503A9">
            <w:pPr>
              <w:pStyle w:val="TAC"/>
              <w:rPr>
                <w:ins w:id="129" w:author="ZTE-Ma Zhifeng" w:date="2023-10-29T00:07:00Z"/>
                <w:lang w:eastAsia="zh-CN"/>
              </w:rPr>
            </w:pPr>
            <w:ins w:id="130" w:author="ZTE-Ma Zhifeng" w:date="2023-10-29T00:07:00Z">
              <w:r>
                <w:rPr>
                  <w:rFonts w:hint="eastAsia"/>
                  <w:lang w:eastAsia="zh-CN"/>
                </w:rPr>
                <w:t>8</w:t>
              </w:r>
              <w:r>
                <w:rPr>
                  <w:lang w:eastAsia="zh-CN"/>
                </w:rPr>
                <w:t>8.23</w:t>
              </w:r>
            </w:ins>
          </w:p>
        </w:tc>
      </w:tr>
      <w:tr w:rsidR="005978C2" w:rsidRPr="001F7B92" w14:paraId="328A76C1" w14:textId="77777777" w:rsidTr="00E503A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E4C507E" w14:textId="77777777" w:rsidR="005978C2" w:rsidRPr="001F7B92" w:rsidRDefault="005978C2" w:rsidP="00E503A9">
            <w:pPr>
              <w:pStyle w:val="TAC"/>
            </w:pPr>
            <w:r w:rsidRPr="001F7B92">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0B8D8BB" w14:textId="77777777" w:rsidR="005978C2" w:rsidRPr="001F7B92" w:rsidRDefault="005978C2" w:rsidP="00E503A9">
            <w:pPr>
              <w:pStyle w:val="TAC"/>
            </w:pPr>
            <w:r w:rsidRPr="001F7B92">
              <w:t>-50</w:t>
            </w:r>
            <w:r w:rsidRPr="001F7B92">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E5F2139" w14:textId="2EC800F4" w:rsidR="005978C2" w:rsidRPr="001F7B92" w:rsidRDefault="005978C2" w:rsidP="00E503A9">
            <w:pPr>
              <w:pStyle w:val="TAC"/>
            </w:pPr>
            <w:del w:id="131" w:author="ZTE-Ma Zhifeng" w:date="2023-10-29T00:07:00Z">
              <w:r w:rsidRPr="001F7B92" w:rsidDel="00102FD4">
                <w:delText>88.23</w:delText>
              </w:r>
            </w:del>
            <w:ins w:id="132" w:author="ZTE-Ma Zhifeng" w:date="2023-10-29T00:07:00Z">
              <w:r w:rsidR="00102FD4">
                <w:t>98.3</w:t>
              </w:r>
            </w:ins>
            <w:ins w:id="133" w:author="ZTE-Ma Zhifeng" w:date="2023-10-29T00:08:00Z">
              <w:r w:rsidR="00102FD4">
                <w:t>1</w:t>
              </w:r>
            </w:ins>
          </w:p>
        </w:tc>
      </w:tr>
      <w:tr w:rsidR="005978C2" w:rsidRPr="001F7B92" w14:paraId="1B825B12" w14:textId="77777777" w:rsidTr="00E503A9">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04FA9066" w14:textId="77777777" w:rsidR="005978C2" w:rsidRPr="001F7B92" w:rsidRDefault="005978C2" w:rsidP="00E503A9">
            <w:pPr>
              <w:pStyle w:val="TAN"/>
            </w:pPr>
            <w:r w:rsidRPr="001F7B92">
              <w:t>NOTE 1:</w:t>
            </w:r>
            <w:r w:rsidRPr="001F7B92">
              <w:tab/>
              <w:t>TT for each frequency and channel bandwidth is specified in Table 6.3A.2.1.5-2</w:t>
            </w:r>
          </w:p>
        </w:tc>
      </w:tr>
    </w:tbl>
    <w:p w14:paraId="72EC75FC" w14:textId="77777777" w:rsidR="005978C2" w:rsidRPr="001F7B92" w:rsidRDefault="005978C2" w:rsidP="005978C2"/>
    <w:p w14:paraId="74774A71" w14:textId="77777777" w:rsidR="005978C2" w:rsidRPr="001F7B92" w:rsidRDefault="005978C2" w:rsidP="005978C2">
      <w:pPr>
        <w:pStyle w:val="TH"/>
      </w:pPr>
      <w:r w:rsidRPr="001F7B92">
        <w:t>Table 6.3A.2.1.5-2: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78C2" w:rsidRPr="001F7B92" w14:paraId="13AF5997" w14:textId="77777777" w:rsidTr="00E503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6FC1AC" w14:textId="77777777" w:rsidR="005978C2" w:rsidRPr="001F7B92" w:rsidRDefault="005978C2" w:rsidP="00E503A9">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1D659743" w14:textId="77777777" w:rsidR="005978C2" w:rsidRPr="001F7B92" w:rsidRDefault="005978C2" w:rsidP="00E503A9">
            <w:pPr>
              <w:pStyle w:val="TAH"/>
            </w:pPr>
            <w:r w:rsidRPr="001F7B9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D68AC85" w14:textId="77777777" w:rsidR="005978C2" w:rsidRPr="001F7B92" w:rsidRDefault="005978C2" w:rsidP="00E503A9">
            <w:pPr>
              <w:pStyle w:val="TAH"/>
            </w:pPr>
            <w:r w:rsidRPr="001F7B92">
              <w:t xml:space="preserve">3.0GHz &lt; f ≤ </w:t>
            </w:r>
            <w:r w:rsidRPr="001F7B92">
              <w:rPr>
                <w:lang w:eastAsia="zh-CN"/>
              </w:rPr>
              <w:t>6</w:t>
            </w:r>
            <w:r w:rsidRPr="001F7B92">
              <w:t>.</w:t>
            </w:r>
            <w:r w:rsidRPr="001F7B92">
              <w:rPr>
                <w:lang w:eastAsia="zh-CN"/>
              </w:rPr>
              <w:t>0</w:t>
            </w:r>
            <w:r w:rsidRPr="001F7B92">
              <w:t>GHz</w:t>
            </w:r>
          </w:p>
        </w:tc>
      </w:tr>
      <w:tr w:rsidR="005978C2" w:rsidRPr="001F7B92" w14:paraId="7787A6E2" w14:textId="77777777" w:rsidTr="00E503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0C9F37" w14:textId="77777777" w:rsidR="005978C2" w:rsidRPr="001F7B92" w:rsidRDefault="005978C2" w:rsidP="00E503A9">
            <w:pPr>
              <w:pStyle w:val="TAH"/>
            </w:pPr>
            <w:r w:rsidRPr="001F7B92">
              <w:t xml:space="preserve">BW ≤ </w:t>
            </w:r>
            <w:r w:rsidRPr="001F7B92">
              <w:rPr>
                <w:rFonts w:eastAsia="MS Mincho"/>
              </w:rPr>
              <w:t>4</w:t>
            </w:r>
            <w:r w:rsidRPr="001F7B92">
              <w:t>0MHz</w:t>
            </w:r>
          </w:p>
        </w:tc>
        <w:tc>
          <w:tcPr>
            <w:tcW w:w="1984" w:type="dxa"/>
            <w:tcBorders>
              <w:top w:val="single" w:sz="4" w:space="0" w:color="auto"/>
              <w:left w:val="single" w:sz="4" w:space="0" w:color="auto"/>
              <w:bottom w:val="single" w:sz="4" w:space="0" w:color="auto"/>
              <w:right w:val="single" w:sz="4" w:space="0" w:color="auto"/>
            </w:tcBorders>
            <w:vAlign w:val="center"/>
          </w:tcPr>
          <w:p w14:paraId="0444E504" w14:textId="77777777" w:rsidR="005978C2" w:rsidRPr="001F7B92" w:rsidRDefault="005978C2" w:rsidP="00E503A9">
            <w:pPr>
              <w:pStyle w:val="TAC"/>
            </w:pPr>
            <w:r w:rsidRPr="001F7B92">
              <w:t>FFS</w:t>
            </w:r>
          </w:p>
        </w:tc>
        <w:tc>
          <w:tcPr>
            <w:tcW w:w="1984" w:type="dxa"/>
            <w:tcBorders>
              <w:top w:val="single" w:sz="4" w:space="0" w:color="auto"/>
              <w:left w:val="single" w:sz="4" w:space="0" w:color="auto"/>
              <w:bottom w:val="single" w:sz="4" w:space="0" w:color="auto"/>
              <w:right w:val="single" w:sz="4" w:space="0" w:color="auto"/>
            </w:tcBorders>
            <w:vAlign w:val="center"/>
          </w:tcPr>
          <w:p w14:paraId="62126A5F" w14:textId="77777777" w:rsidR="005978C2" w:rsidRPr="001F7B92" w:rsidRDefault="005978C2" w:rsidP="00E503A9">
            <w:pPr>
              <w:pStyle w:val="TAC"/>
            </w:pPr>
            <w:r w:rsidRPr="001F7B92">
              <w:t>FFS</w:t>
            </w:r>
          </w:p>
        </w:tc>
      </w:tr>
      <w:tr w:rsidR="005978C2" w:rsidRPr="001F7B92" w14:paraId="72771BC2" w14:textId="77777777" w:rsidTr="00E503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1A2D48" w14:textId="77777777" w:rsidR="005978C2" w:rsidRPr="001F7B92" w:rsidRDefault="005978C2" w:rsidP="00E503A9">
            <w:pPr>
              <w:pStyle w:val="TAH"/>
            </w:pPr>
            <w:r w:rsidRPr="001F7B92">
              <w:t>40MHz &lt; BW ≤ 100MHz</w:t>
            </w:r>
          </w:p>
        </w:tc>
        <w:tc>
          <w:tcPr>
            <w:tcW w:w="1984" w:type="dxa"/>
            <w:tcBorders>
              <w:top w:val="single" w:sz="4" w:space="0" w:color="auto"/>
              <w:left w:val="single" w:sz="4" w:space="0" w:color="auto"/>
              <w:bottom w:val="single" w:sz="4" w:space="0" w:color="auto"/>
              <w:right w:val="single" w:sz="4" w:space="0" w:color="auto"/>
            </w:tcBorders>
          </w:tcPr>
          <w:p w14:paraId="4947DC54" w14:textId="77777777" w:rsidR="005978C2" w:rsidRPr="001F7B92" w:rsidRDefault="005978C2" w:rsidP="00E503A9">
            <w:pPr>
              <w:pStyle w:val="TAC"/>
            </w:pPr>
            <w:r w:rsidRPr="001F7B92">
              <w:t>FFS</w:t>
            </w:r>
          </w:p>
        </w:tc>
        <w:tc>
          <w:tcPr>
            <w:tcW w:w="1984" w:type="dxa"/>
            <w:tcBorders>
              <w:top w:val="single" w:sz="4" w:space="0" w:color="auto"/>
              <w:left w:val="single" w:sz="4" w:space="0" w:color="auto"/>
              <w:bottom w:val="single" w:sz="4" w:space="0" w:color="auto"/>
              <w:right w:val="single" w:sz="4" w:space="0" w:color="auto"/>
            </w:tcBorders>
          </w:tcPr>
          <w:p w14:paraId="64DC4CB1" w14:textId="77777777" w:rsidR="005978C2" w:rsidRPr="001F7B92" w:rsidRDefault="005978C2" w:rsidP="00E503A9">
            <w:pPr>
              <w:pStyle w:val="TAC"/>
            </w:pPr>
            <w:r w:rsidRPr="001F7B92">
              <w:t>FFS</w:t>
            </w:r>
          </w:p>
        </w:tc>
      </w:tr>
    </w:tbl>
    <w:p w14:paraId="5E70CC2C" w14:textId="77777777" w:rsidR="005978C2" w:rsidRPr="001F7B92" w:rsidRDefault="005978C2" w:rsidP="005978C2">
      <w:pPr>
        <w:rPr>
          <w:rFonts w:eastAsia="Malgun Gothic"/>
        </w:rPr>
      </w:pPr>
    </w:p>
    <w:p w14:paraId="0401EE3E" w14:textId="77777777" w:rsidR="00460FB0" w:rsidRDefault="00460FB0" w:rsidP="00261C27"/>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F6783D" w14:textId="77777777" w:rsidR="00141736" w:rsidRDefault="00141736">
      <w:r>
        <w:separator/>
      </w:r>
    </w:p>
  </w:endnote>
  <w:endnote w:type="continuationSeparator" w:id="0">
    <w:p w14:paraId="1EBCE301" w14:textId="77777777" w:rsidR="00141736" w:rsidRDefault="00141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600A8" w14:textId="77777777" w:rsidR="00141736" w:rsidRDefault="00141736">
      <w:r>
        <w:separator/>
      </w:r>
    </w:p>
  </w:footnote>
  <w:footnote w:type="continuationSeparator" w:id="0">
    <w:p w14:paraId="2A47D35A" w14:textId="77777777" w:rsidR="00141736" w:rsidRDefault="001417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43896" w:rsidRDefault="008438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43896" w:rsidRDefault="0084389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43896" w:rsidRDefault="0084389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43896" w:rsidRDefault="0084389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AA14E31"/>
    <w:multiLevelType w:val="hybridMultilevel"/>
    <w:tmpl w:val="4CEC7C2A"/>
    <w:lvl w:ilvl="0" w:tplc="CEA4EF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0"/>
  </w:num>
  <w:num w:numId="3">
    <w:abstractNumId w:val="5"/>
  </w:num>
  <w:num w:numId="4">
    <w:abstractNumId w:val="22"/>
  </w:num>
  <w:num w:numId="5">
    <w:abstractNumId w:val="15"/>
  </w:num>
  <w:num w:numId="6">
    <w:abstractNumId w:val="37"/>
  </w:num>
  <w:num w:numId="7">
    <w:abstractNumId w:val="41"/>
  </w:num>
  <w:num w:numId="8">
    <w:abstractNumId w:val="42"/>
  </w:num>
  <w:num w:numId="9">
    <w:abstractNumId w:val="12"/>
  </w:num>
  <w:num w:numId="10">
    <w:abstractNumId w:val="6"/>
  </w:num>
  <w:num w:numId="11">
    <w:abstractNumId w:val="16"/>
  </w:num>
  <w:num w:numId="12">
    <w:abstractNumId w:val="17"/>
  </w:num>
  <w:num w:numId="13">
    <w:abstractNumId w:val="13"/>
  </w:num>
  <w:num w:numId="14">
    <w:abstractNumId w:val="34"/>
  </w:num>
  <w:num w:numId="15">
    <w:abstractNumId w:val="0"/>
  </w:num>
  <w:num w:numId="16">
    <w:abstractNumId w:val="36"/>
  </w:num>
  <w:num w:numId="17">
    <w:abstractNumId w:val="7"/>
  </w:num>
  <w:num w:numId="18">
    <w:abstractNumId w:val="3"/>
  </w:num>
  <w:num w:numId="19">
    <w:abstractNumId w:val="35"/>
  </w:num>
  <w:num w:numId="20">
    <w:abstractNumId w:val="23"/>
  </w:num>
  <w:num w:numId="21">
    <w:abstractNumId w:val="18"/>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4"/>
  </w:num>
  <w:num w:numId="25">
    <w:abstractNumId w:val="4"/>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0"/>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7"/>
  </w:num>
  <w:num w:numId="34">
    <w:abstractNumId w:val="29"/>
  </w:num>
  <w:num w:numId="35">
    <w:abstractNumId w:val="30"/>
  </w:num>
  <w:num w:numId="36">
    <w:abstractNumId w:val="39"/>
  </w:num>
  <w:num w:numId="37">
    <w:abstractNumId w:val="11"/>
  </w:num>
  <w:num w:numId="38">
    <w:abstractNumId w:val="26"/>
  </w:num>
  <w:num w:numId="39">
    <w:abstractNumId w:val="31"/>
  </w:num>
  <w:num w:numId="40">
    <w:abstractNumId w:val="21"/>
  </w:num>
  <w:num w:numId="41">
    <w:abstractNumId w:val="38"/>
  </w:num>
  <w:num w:numId="42">
    <w:abstractNumId w:val="19"/>
  </w:num>
  <w:num w:numId="43">
    <w:abstractNumId w:val="33"/>
  </w:num>
  <w:num w:numId="44">
    <w:abstractNumId w:val="8"/>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507B2"/>
    <w:rsid w:val="00062B0A"/>
    <w:rsid w:val="00064024"/>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20DF"/>
    <w:rsid w:val="000D3630"/>
    <w:rsid w:val="000D44B3"/>
    <w:rsid w:val="000E0977"/>
    <w:rsid w:val="000F3B49"/>
    <w:rsid w:val="00102FD4"/>
    <w:rsid w:val="0010359A"/>
    <w:rsid w:val="0010576C"/>
    <w:rsid w:val="00113489"/>
    <w:rsid w:val="00122D9C"/>
    <w:rsid w:val="00131A8D"/>
    <w:rsid w:val="00141736"/>
    <w:rsid w:val="00145D43"/>
    <w:rsid w:val="0014789B"/>
    <w:rsid w:val="001515EB"/>
    <w:rsid w:val="00151884"/>
    <w:rsid w:val="00155594"/>
    <w:rsid w:val="00161B54"/>
    <w:rsid w:val="001652A3"/>
    <w:rsid w:val="001666ED"/>
    <w:rsid w:val="00167595"/>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E41F3"/>
    <w:rsid w:val="001F426E"/>
    <w:rsid w:val="0020226C"/>
    <w:rsid w:val="0020253E"/>
    <w:rsid w:val="0020416D"/>
    <w:rsid w:val="00206291"/>
    <w:rsid w:val="00206AD0"/>
    <w:rsid w:val="002101E4"/>
    <w:rsid w:val="00210A23"/>
    <w:rsid w:val="00212A09"/>
    <w:rsid w:val="00216F15"/>
    <w:rsid w:val="002218A5"/>
    <w:rsid w:val="00226060"/>
    <w:rsid w:val="00227AA4"/>
    <w:rsid w:val="00237125"/>
    <w:rsid w:val="0023778C"/>
    <w:rsid w:val="002434E2"/>
    <w:rsid w:val="00243D2A"/>
    <w:rsid w:val="0024431D"/>
    <w:rsid w:val="002527F4"/>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E0712"/>
    <w:rsid w:val="002E11B8"/>
    <w:rsid w:val="002E122D"/>
    <w:rsid w:val="002E472E"/>
    <w:rsid w:val="002E7C87"/>
    <w:rsid w:val="002F0A9A"/>
    <w:rsid w:val="0030286A"/>
    <w:rsid w:val="00303951"/>
    <w:rsid w:val="00305409"/>
    <w:rsid w:val="003147FB"/>
    <w:rsid w:val="00316138"/>
    <w:rsid w:val="00323FA7"/>
    <w:rsid w:val="00331E3E"/>
    <w:rsid w:val="00337F68"/>
    <w:rsid w:val="00343ACB"/>
    <w:rsid w:val="0034545A"/>
    <w:rsid w:val="003609EF"/>
    <w:rsid w:val="00361240"/>
    <w:rsid w:val="0036231A"/>
    <w:rsid w:val="00374363"/>
    <w:rsid w:val="00374DD4"/>
    <w:rsid w:val="00377D85"/>
    <w:rsid w:val="003817BE"/>
    <w:rsid w:val="00384DCB"/>
    <w:rsid w:val="003916DD"/>
    <w:rsid w:val="00393099"/>
    <w:rsid w:val="003A2089"/>
    <w:rsid w:val="003B007F"/>
    <w:rsid w:val="003B00EC"/>
    <w:rsid w:val="003B10EE"/>
    <w:rsid w:val="003B172A"/>
    <w:rsid w:val="003B4123"/>
    <w:rsid w:val="003B5272"/>
    <w:rsid w:val="003C4B04"/>
    <w:rsid w:val="003C79AB"/>
    <w:rsid w:val="003D25A1"/>
    <w:rsid w:val="003D4765"/>
    <w:rsid w:val="003E06ED"/>
    <w:rsid w:val="003E0ED1"/>
    <w:rsid w:val="003E1A36"/>
    <w:rsid w:val="003E2BF0"/>
    <w:rsid w:val="003E6468"/>
    <w:rsid w:val="00410371"/>
    <w:rsid w:val="00410FA7"/>
    <w:rsid w:val="00416157"/>
    <w:rsid w:val="00421A8C"/>
    <w:rsid w:val="004242F1"/>
    <w:rsid w:val="00426555"/>
    <w:rsid w:val="00427DBD"/>
    <w:rsid w:val="004312C7"/>
    <w:rsid w:val="0043154C"/>
    <w:rsid w:val="0043751D"/>
    <w:rsid w:val="00442CCF"/>
    <w:rsid w:val="00445FA4"/>
    <w:rsid w:val="00453F10"/>
    <w:rsid w:val="00454507"/>
    <w:rsid w:val="00460FB0"/>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1460"/>
    <w:rsid w:val="004C2634"/>
    <w:rsid w:val="004E1E19"/>
    <w:rsid w:val="004E6D13"/>
    <w:rsid w:val="004F0102"/>
    <w:rsid w:val="004F2420"/>
    <w:rsid w:val="004F272F"/>
    <w:rsid w:val="004F59A9"/>
    <w:rsid w:val="004F6145"/>
    <w:rsid w:val="00502A64"/>
    <w:rsid w:val="005066EC"/>
    <w:rsid w:val="0050798A"/>
    <w:rsid w:val="00511AC8"/>
    <w:rsid w:val="005141D9"/>
    <w:rsid w:val="0051580D"/>
    <w:rsid w:val="00523506"/>
    <w:rsid w:val="00524C52"/>
    <w:rsid w:val="005277E8"/>
    <w:rsid w:val="005300A3"/>
    <w:rsid w:val="00531240"/>
    <w:rsid w:val="00540AEE"/>
    <w:rsid w:val="00541F0A"/>
    <w:rsid w:val="005420E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978C2"/>
    <w:rsid w:val="005A2E02"/>
    <w:rsid w:val="005A7EEA"/>
    <w:rsid w:val="005B320B"/>
    <w:rsid w:val="005C0162"/>
    <w:rsid w:val="005C103F"/>
    <w:rsid w:val="005C207F"/>
    <w:rsid w:val="005C391E"/>
    <w:rsid w:val="005D77C0"/>
    <w:rsid w:val="005E2260"/>
    <w:rsid w:val="005E2C44"/>
    <w:rsid w:val="005E3FD4"/>
    <w:rsid w:val="005E59A0"/>
    <w:rsid w:val="005F268C"/>
    <w:rsid w:val="005F348C"/>
    <w:rsid w:val="0060047E"/>
    <w:rsid w:val="00603A25"/>
    <w:rsid w:val="0061079C"/>
    <w:rsid w:val="00612843"/>
    <w:rsid w:val="00612FA2"/>
    <w:rsid w:val="00621188"/>
    <w:rsid w:val="00621961"/>
    <w:rsid w:val="0062346A"/>
    <w:rsid w:val="006257ED"/>
    <w:rsid w:val="00626B7F"/>
    <w:rsid w:val="00630526"/>
    <w:rsid w:val="00633499"/>
    <w:rsid w:val="00634C95"/>
    <w:rsid w:val="006408B4"/>
    <w:rsid w:val="006468BF"/>
    <w:rsid w:val="0065392A"/>
    <w:rsid w:val="00653DE4"/>
    <w:rsid w:val="00665C47"/>
    <w:rsid w:val="006707AC"/>
    <w:rsid w:val="00670E36"/>
    <w:rsid w:val="006729AE"/>
    <w:rsid w:val="00677927"/>
    <w:rsid w:val="006803D0"/>
    <w:rsid w:val="00682348"/>
    <w:rsid w:val="00695808"/>
    <w:rsid w:val="006A179A"/>
    <w:rsid w:val="006A52C4"/>
    <w:rsid w:val="006A5D63"/>
    <w:rsid w:val="006B27ED"/>
    <w:rsid w:val="006B46FB"/>
    <w:rsid w:val="006C1478"/>
    <w:rsid w:val="006C7888"/>
    <w:rsid w:val="006C7FA3"/>
    <w:rsid w:val="006D05EF"/>
    <w:rsid w:val="006D0608"/>
    <w:rsid w:val="006D10EA"/>
    <w:rsid w:val="006D3902"/>
    <w:rsid w:val="006D5289"/>
    <w:rsid w:val="006E21FB"/>
    <w:rsid w:val="006E6D15"/>
    <w:rsid w:val="006F0CD8"/>
    <w:rsid w:val="00717952"/>
    <w:rsid w:val="00722D9F"/>
    <w:rsid w:val="00724D45"/>
    <w:rsid w:val="0072663E"/>
    <w:rsid w:val="0072704C"/>
    <w:rsid w:val="00741885"/>
    <w:rsid w:val="00751008"/>
    <w:rsid w:val="00752290"/>
    <w:rsid w:val="00766B1C"/>
    <w:rsid w:val="0077343D"/>
    <w:rsid w:val="00774DD1"/>
    <w:rsid w:val="00782A22"/>
    <w:rsid w:val="00792342"/>
    <w:rsid w:val="00794188"/>
    <w:rsid w:val="007977A8"/>
    <w:rsid w:val="007A5AC2"/>
    <w:rsid w:val="007A699C"/>
    <w:rsid w:val="007B512A"/>
    <w:rsid w:val="007B6645"/>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2119"/>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2EB4"/>
    <w:rsid w:val="00964AC0"/>
    <w:rsid w:val="009673A8"/>
    <w:rsid w:val="00967A63"/>
    <w:rsid w:val="00972CCA"/>
    <w:rsid w:val="00973B39"/>
    <w:rsid w:val="009773D2"/>
    <w:rsid w:val="009777D9"/>
    <w:rsid w:val="00983E4D"/>
    <w:rsid w:val="0098655B"/>
    <w:rsid w:val="00987DC5"/>
    <w:rsid w:val="00987EF3"/>
    <w:rsid w:val="009919AB"/>
    <w:rsid w:val="00991B88"/>
    <w:rsid w:val="00997835"/>
    <w:rsid w:val="00997E09"/>
    <w:rsid w:val="009A20AC"/>
    <w:rsid w:val="009A5753"/>
    <w:rsid w:val="009A579D"/>
    <w:rsid w:val="009E0578"/>
    <w:rsid w:val="009E1AE7"/>
    <w:rsid w:val="009E3297"/>
    <w:rsid w:val="009E4DC6"/>
    <w:rsid w:val="009F4510"/>
    <w:rsid w:val="009F734F"/>
    <w:rsid w:val="00A10BE4"/>
    <w:rsid w:val="00A155B1"/>
    <w:rsid w:val="00A16B94"/>
    <w:rsid w:val="00A2276E"/>
    <w:rsid w:val="00A22C51"/>
    <w:rsid w:val="00A246B6"/>
    <w:rsid w:val="00A25E4C"/>
    <w:rsid w:val="00A27F9C"/>
    <w:rsid w:val="00A3026F"/>
    <w:rsid w:val="00A334B3"/>
    <w:rsid w:val="00A36DC1"/>
    <w:rsid w:val="00A37EC8"/>
    <w:rsid w:val="00A41E16"/>
    <w:rsid w:val="00A433FB"/>
    <w:rsid w:val="00A47E70"/>
    <w:rsid w:val="00A50CF0"/>
    <w:rsid w:val="00A54E79"/>
    <w:rsid w:val="00A6617B"/>
    <w:rsid w:val="00A71EE5"/>
    <w:rsid w:val="00A755FC"/>
    <w:rsid w:val="00A756FA"/>
    <w:rsid w:val="00A7671C"/>
    <w:rsid w:val="00A83854"/>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1DC3"/>
    <w:rsid w:val="00AC431E"/>
    <w:rsid w:val="00AC5820"/>
    <w:rsid w:val="00AD03A5"/>
    <w:rsid w:val="00AD1CD8"/>
    <w:rsid w:val="00AD4279"/>
    <w:rsid w:val="00AD60BB"/>
    <w:rsid w:val="00AD6479"/>
    <w:rsid w:val="00AD725B"/>
    <w:rsid w:val="00AE04AE"/>
    <w:rsid w:val="00AE1F03"/>
    <w:rsid w:val="00B1693F"/>
    <w:rsid w:val="00B16B92"/>
    <w:rsid w:val="00B210DA"/>
    <w:rsid w:val="00B237E4"/>
    <w:rsid w:val="00B23DE1"/>
    <w:rsid w:val="00B258BB"/>
    <w:rsid w:val="00B25C29"/>
    <w:rsid w:val="00B36251"/>
    <w:rsid w:val="00B424F2"/>
    <w:rsid w:val="00B426EF"/>
    <w:rsid w:val="00B42719"/>
    <w:rsid w:val="00B632E3"/>
    <w:rsid w:val="00B64F12"/>
    <w:rsid w:val="00B67B97"/>
    <w:rsid w:val="00B720B9"/>
    <w:rsid w:val="00B72713"/>
    <w:rsid w:val="00B727BD"/>
    <w:rsid w:val="00B81E45"/>
    <w:rsid w:val="00B839AC"/>
    <w:rsid w:val="00B84B01"/>
    <w:rsid w:val="00B90AC7"/>
    <w:rsid w:val="00B91945"/>
    <w:rsid w:val="00B93671"/>
    <w:rsid w:val="00B94E91"/>
    <w:rsid w:val="00B96537"/>
    <w:rsid w:val="00B968C8"/>
    <w:rsid w:val="00BA3EC5"/>
    <w:rsid w:val="00BA51D9"/>
    <w:rsid w:val="00BB0486"/>
    <w:rsid w:val="00BB2279"/>
    <w:rsid w:val="00BB2460"/>
    <w:rsid w:val="00BB5DFC"/>
    <w:rsid w:val="00BB7E69"/>
    <w:rsid w:val="00BC1A3F"/>
    <w:rsid w:val="00BC3C83"/>
    <w:rsid w:val="00BC3F0A"/>
    <w:rsid w:val="00BC762D"/>
    <w:rsid w:val="00BD0BAC"/>
    <w:rsid w:val="00BD279D"/>
    <w:rsid w:val="00BD4810"/>
    <w:rsid w:val="00BD4F1A"/>
    <w:rsid w:val="00BD6BB8"/>
    <w:rsid w:val="00BD78D7"/>
    <w:rsid w:val="00BE17FD"/>
    <w:rsid w:val="00BE62DB"/>
    <w:rsid w:val="00BE7600"/>
    <w:rsid w:val="00BF0539"/>
    <w:rsid w:val="00C043A1"/>
    <w:rsid w:val="00C05798"/>
    <w:rsid w:val="00C104FA"/>
    <w:rsid w:val="00C166EB"/>
    <w:rsid w:val="00C27B48"/>
    <w:rsid w:val="00C27B6A"/>
    <w:rsid w:val="00C33AB0"/>
    <w:rsid w:val="00C354AC"/>
    <w:rsid w:val="00C3679E"/>
    <w:rsid w:val="00C50604"/>
    <w:rsid w:val="00C54E09"/>
    <w:rsid w:val="00C66BA2"/>
    <w:rsid w:val="00C67A40"/>
    <w:rsid w:val="00C768DB"/>
    <w:rsid w:val="00C776ED"/>
    <w:rsid w:val="00C81AED"/>
    <w:rsid w:val="00C865E5"/>
    <w:rsid w:val="00C870F6"/>
    <w:rsid w:val="00C874B2"/>
    <w:rsid w:val="00C937AC"/>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6D51"/>
    <w:rsid w:val="00D1118E"/>
    <w:rsid w:val="00D163A2"/>
    <w:rsid w:val="00D17614"/>
    <w:rsid w:val="00D20739"/>
    <w:rsid w:val="00D22BBF"/>
    <w:rsid w:val="00D22E99"/>
    <w:rsid w:val="00D24991"/>
    <w:rsid w:val="00D25587"/>
    <w:rsid w:val="00D265C3"/>
    <w:rsid w:val="00D27A7A"/>
    <w:rsid w:val="00D31201"/>
    <w:rsid w:val="00D34D66"/>
    <w:rsid w:val="00D354F6"/>
    <w:rsid w:val="00D4543C"/>
    <w:rsid w:val="00D50255"/>
    <w:rsid w:val="00D52BC1"/>
    <w:rsid w:val="00D5718D"/>
    <w:rsid w:val="00D5737B"/>
    <w:rsid w:val="00D66520"/>
    <w:rsid w:val="00D825BF"/>
    <w:rsid w:val="00D84AE9"/>
    <w:rsid w:val="00D84C85"/>
    <w:rsid w:val="00D91D27"/>
    <w:rsid w:val="00D945FF"/>
    <w:rsid w:val="00DA1507"/>
    <w:rsid w:val="00DA28BD"/>
    <w:rsid w:val="00DB04F5"/>
    <w:rsid w:val="00DC0FA3"/>
    <w:rsid w:val="00DC2C5A"/>
    <w:rsid w:val="00DD13D7"/>
    <w:rsid w:val="00DD3CC6"/>
    <w:rsid w:val="00DD4633"/>
    <w:rsid w:val="00DE12D4"/>
    <w:rsid w:val="00DE34CF"/>
    <w:rsid w:val="00DE36D3"/>
    <w:rsid w:val="00DE580E"/>
    <w:rsid w:val="00DE7175"/>
    <w:rsid w:val="00E01D32"/>
    <w:rsid w:val="00E04A31"/>
    <w:rsid w:val="00E04DFE"/>
    <w:rsid w:val="00E05DD6"/>
    <w:rsid w:val="00E12CFF"/>
    <w:rsid w:val="00E13DCD"/>
    <w:rsid w:val="00E13F3D"/>
    <w:rsid w:val="00E25CE9"/>
    <w:rsid w:val="00E32315"/>
    <w:rsid w:val="00E34898"/>
    <w:rsid w:val="00E36BAD"/>
    <w:rsid w:val="00E4027F"/>
    <w:rsid w:val="00E41C78"/>
    <w:rsid w:val="00E42215"/>
    <w:rsid w:val="00E434AD"/>
    <w:rsid w:val="00E46528"/>
    <w:rsid w:val="00E4714D"/>
    <w:rsid w:val="00E5193A"/>
    <w:rsid w:val="00E6129A"/>
    <w:rsid w:val="00E647EE"/>
    <w:rsid w:val="00E66AC5"/>
    <w:rsid w:val="00E71BDA"/>
    <w:rsid w:val="00E73629"/>
    <w:rsid w:val="00E74A7A"/>
    <w:rsid w:val="00E76669"/>
    <w:rsid w:val="00E828A2"/>
    <w:rsid w:val="00E94A63"/>
    <w:rsid w:val="00E94B4A"/>
    <w:rsid w:val="00EA0C0D"/>
    <w:rsid w:val="00EA3C12"/>
    <w:rsid w:val="00EB09B7"/>
    <w:rsid w:val="00EC7E09"/>
    <w:rsid w:val="00ED26AF"/>
    <w:rsid w:val="00ED58BB"/>
    <w:rsid w:val="00EE21CF"/>
    <w:rsid w:val="00EE7D7C"/>
    <w:rsid w:val="00EF1632"/>
    <w:rsid w:val="00EF3399"/>
    <w:rsid w:val="00EF503A"/>
    <w:rsid w:val="00EF6641"/>
    <w:rsid w:val="00F0166F"/>
    <w:rsid w:val="00F04BC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578D3"/>
    <w:rsid w:val="00F67778"/>
    <w:rsid w:val="00F8283B"/>
    <w:rsid w:val="00F8599F"/>
    <w:rsid w:val="00F85A60"/>
    <w:rsid w:val="00F86482"/>
    <w:rsid w:val="00FA14FD"/>
    <w:rsid w:val="00FA16A6"/>
    <w:rsid w:val="00FA6B83"/>
    <w:rsid w:val="00FB0BA1"/>
    <w:rsid w:val="00FB22D2"/>
    <w:rsid w:val="00FB6386"/>
    <w:rsid w:val="00FC38A4"/>
    <w:rsid w:val="00FC3EA8"/>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0ABCE-0648-4C18-A181-21AEDEAEB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5046</TotalTime>
  <Pages>3</Pages>
  <Words>1051</Words>
  <Characters>5991</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331</cp:revision>
  <cp:lastPrinted>1899-12-31T23:00:00Z</cp:lastPrinted>
  <dcterms:created xsi:type="dcterms:W3CDTF">2020-02-03T08:32:00Z</dcterms:created>
  <dcterms:modified xsi:type="dcterms:W3CDTF">2023-11-03T15:01:00Z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